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AC1DF5F" w:rsidR="002753BD" w:rsidRDefault="00837DF1" w:rsidP="00E75873">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4694C2BA" w14:textId="77777777" w:rsidR="00E75873" w:rsidRDefault="00E75873" w:rsidP="00E75873">
      <w:pPr>
        <w:pBdr>
          <w:top w:val="single" w:sz="4" w:space="1" w:color="auto"/>
          <w:left w:val="single" w:sz="4" w:space="4" w:color="auto"/>
          <w:bottom w:val="single" w:sz="4" w:space="1" w:color="auto"/>
          <w:right w:val="single" w:sz="4" w:space="4" w:color="auto"/>
        </w:pBdr>
        <w:jc w:val="center"/>
        <w:rPr>
          <w:b/>
          <w:sz w:val="24"/>
        </w:rPr>
      </w:pPr>
      <w:r w:rsidRPr="00E75873">
        <w:rPr>
          <w:b/>
          <w:sz w:val="24"/>
        </w:rPr>
        <w:t xml:space="preserve">LOGISTIQUE EVENEMENTIELLE </w:t>
      </w:r>
      <w:r>
        <w:rPr>
          <w:b/>
          <w:sz w:val="24"/>
        </w:rPr>
        <w:t>AU BURUNDI</w:t>
      </w:r>
    </w:p>
    <w:p w14:paraId="5B403969" w14:textId="6A25C8C9" w:rsidR="00837DF1" w:rsidRPr="00B42F7B" w:rsidRDefault="00837DF1" w:rsidP="00E75873">
      <w:pPr>
        <w:pBdr>
          <w:top w:val="single" w:sz="4" w:space="1" w:color="auto"/>
          <w:left w:val="single" w:sz="4" w:space="4" w:color="auto"/>
          <w:bottom w:val="single" w:sz="4" w:space="1" w:color="auto"/>
          <w:right w:val="single" w:sz="4" w:space="4" w:color="auto"/>
        </w:pBdr>
        <w:jc w:val="center"/>
        <w:rPr>
          <w:b/>
          <w:sz w:val="28"/>
        </w:rPr>
      </w:pPr>
      <w:r w:rsidRPr="00B42F7B">
        <w:rPr>
          <w:b/>
          <w:sz w:val="28"/>
        </w:rPr>
        <w:t>N</w:t>
      </w:r>
      <w:r w:rsidRPr="00A04537">
        <w:rPr>
          <w:b/>
          <w:sz w:val="28"/>
        </w:rPr>
        <w:t xml:space="preserve">°: </w:t>
      </w:r>
      <w:r w:rsidR="00F87763" w:rsidRPr="00A04537">
        <w:rPr>
          <w:b/>
          <w:sz w:val="28"/>
        </w:rPr>
        <w:t>2</w:t>
      </w:r>
      <w:r w:rsidR="00A04537" w:rsidRPr="00A04537">
        <w:rPr>
          <w:b/>
          <w:sz w:val="28"/>
        </w:rPr>
        <w:t>4-AC5867</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6AE96D4" w14:textId="77777777" w:rsidR="00946028" w:rsidRDefault="00946028" w:rsidP="001B3C9D">
      <w:pPr>
        <w:tabs>
          <w:tab w:val="right" w:pos="9327"/>
          <w:tab w:val="left" w:pos="10977"/>
        </w:tabs>
        <w:spacing w:after="240" w:afterAutospacing="0"/>
        <w:jc w:val="both"/>
        <w:rPr>
          <w:sz w:val="24"/>
          <w:u w:val="single"/>
        </w:rPr>
      </w:pPr>
    </w:p>
    <w:p w14:paraId="1B9F8195" w14:textId="77777777" w:rsidR="00946028" w:rsidRDefault="00946028" w:rsidP="001B3C9D">
      <w:pPr>
        <w:tabs>
          <w:tab w:val="right" w:pos="9327"/>
          <w:tab w:val="left" w:pos="10977"/>
        </w:tabs>
        <w:spacing w:after="240" w:afterAutospacing="0"/>
        <w:jc w:val="both"/>
        <w:rPr>
          <w:sz w:val="24"/>
          <w:u w:val="single"/>
        </w:rPr>
      </w:pPr>
    </w:p>
    <w:p w14:paraId="5BC57B74" w14:textId="77777777" w:rsidR="00946028" w:rsidRDefault="00946028"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5565E2EE" w14:textId="77777777" w:rsidR="00F26086" w:rsidRPr="00946028" w:rsidRDefault="00F26086" w:rsidP="00160DE3">
      <w:pPr>
        <w:tabs>
          <w:tab w:val="right" w:pos="9356"/>
        </w:tabs>
        <w:spacing w:before="0" w:beforeAutospacing="0" w:after="0" w:afterAutospacing="0" w:line="300" w:lineRule="atLeast"/>
        <w:jc w:val="both"/>
        <w:rPr>
          <w:sz w:val="22"/>
          <w:szCs w:val="22"/>
        </w:rPr>
      </w:pPr>
      <w:r w:rsidRPr="00946028">
        <w:rPr>
          <w:sz w:val="22"/>
          <w:szCs w:val="22"/>
        </w:rPr>
        <w:t>Le présent contrat est soumis au Code de la commande publique français (CCP) dans sa version en vigueur issue de l'</w:t>
      </w:r>
      <w:hyperlink r:id="rId8" w:history="1">
        <w:r w:rsidRPr="00946028">
          <w:rPr>
            <w:sz w:val="22"/>
            <w:szCs w:val="22"/>
          </w:rPr>
          <w:t>ordonnance n° 2018-1074 du 26 novembre 2018</w:t>
        </w:r>
      </w:hyperlink>
      <w:r w:rsidRPr="00946028">
        <w:rPr>
          <w:sz w:val="22"/>
          <w:szCs w:val="22"/>
        </w:rPr>
        <w:t xml:space="preserve"> portant partie législative et du </w:t>
      </w:r>
      <w:hyperlink r:id="rId9" w:history="1">
        <w:r w:rsidRPr="00946028">
          <w:rPr>
            <w:sz w:val="22"/>
            <w:szCs w:val="22"/>
          </w:rPr>
          <w:t>décret n° 2018-1075 du 3 décembre 2018</w:t>
        </w:r>
      </w:hyperlink>
      <w:r w:rsidRPr="00946028">
        <w:rPr>
          <w:sz w:val="22"/>
          <w:szCs w:val="22"/>
        </w:rPr>
        <w:t xml:space="preserve"> portant partie réglementaire du Code de la commande publique.</w:t>
      </w:r>
    </w:p>
    <w:p w14:paraId="1EB010DC" w14:textId="36CF30E4" w:rsidR="00F26086" w:rsidRPr="00946028" w:rsidRDefault="00F26086" w:rsidP="00F26086">
      <w:pPr>
        <w:tabs>
          <w:tab w:val="left" w:pos="510"/>
          <w:tab w:val="left" w:pos="10977"/>
        </w:tabs>
        <w:spacing w:before="120"/>
        <w:ind w:right="83"/>
        <w:jc w:val="both"/>
        <w:rPr>
          <w:sz w:val="22"/>
          <w:szCs w:val="22"/>
        </w:rPr>
      </w:pPr>
      <w:r w:rsidRPr="00946028">
        <w:rPr>
          <w:sz w:val="22"/>
          <w:szCs w:val="22"/>
        </w:rPr>
        <w:t xml:space="preserve">Il est passé </w:t>
      </w:r>
      <w:r w:rsidR="00C05A2B" w:rsidRPr="00C05A2B">
        <w:rPr>
          <w:sz w:val="22"/>
          <w:szCs w:val="22"/>
        </w:rPr>
        <w:t>procédure adaptée en application des articles L. 2123-1 et R. 2123-1 au R. 2123-7 du CCP.</w:t>
      </w:r>
    </w:p>
    <w:p w14:paraId="2D6F566B" w14:textId="1B229630" w:rsidR="00946028" w:rsidRDefault="00C05A2B" w:rsidP="00A36B73">
      <w:pPr>
        <w:tabs>
          <w:tab w:val="right" w:pos="9327"/>
        </w:tabs>
        <w:spacing w:before="0" w:beforeAutospacing="0" w:after="0" w:afterAutospacing="0"/>
        <w:jc w:val="both"/>
        <w:rPr>
          <w:sz w:val="22"/>
          <w:szCs w:val="22"/>
        </w:rPr>
      </w:pPr>
      <w:r>
        <w:rPr>
          <w:sz w:val="22"/>
          <w:szCs w:val="22"/>
        </w:rPr>
        <w:t>Le présent contrat est un a</w:t>
      </w:r>
      <w:r w:rsidR="00A62B15" w:rsidRPr="00946028">
        <w:rPr>
          <w:sz w:val="22"/>
          <w:szCs w:val="22"/>
        </w:rPr>
        <w:t>ccord-cadre à bons de commande au sens des</w:t>
      </w:r>
      <w:r w:rsidR="00AC53CA" w:rsidRPr="00946028">
        <w:rPr>
          <w:sz w:val="22"/>
          <w:szCs w:val="22"/>
        </w:rPr>
        <w:t xml:space="preserve"> articles R. 2162-1 et R.2162-</w:t>
      </w:r>
      <w:r w:rsidR="00A62B15" w:rsidRPr="00946028">
        <w:rPr>
          <w:sz w:val="22"/>
          <w:szCs w:val="22"/>
        </w:rPr>
        <w:t>14 du CCP</w:t>
      </w:r>
      <w:r w:rsidR="00AC53CA" w:rsidRPr="00946028">
        <w:rPr>
          <w:sz w:val="22"/>
          <w:szCs w:val="22"/>
        </w:rPr>
        <w:t>.</w:t>
      </w:r>
    </w:p>
    <w:p w14:paraId="0930B2E3" w14:textId="30043B9A" w:rsidR="00ED47AF" w:rsidRDefault="00ED47AF" w:rsidP="00D36DF6">
      <w:pPr>
        <w:tabs>
          <w:tab w:val="right" w:pos="9327"/>
        </w:tabs>
        <w:spacing w:before="0" w:beforeAutospacing="0" w:after="0" w:afterAutospacing="0"/>
        <w:rPr>
          <w:sz w:val="22"/>
          <w:szCs w:val="22"/>
        </w:rPr>
      </w:pPr>
      <w:r>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7440C027" w:rsidR="00706AD0" w:rsidRDefault="00706AD0" w:rsidP="005A6E25">
      <w:pPr>
        <w:spacing w:before="0" w:beforeAutospacing="0" w:after="0" w:afterAutospacing="0"/>
        <w:jc w:val="both"/>
        <w:rPr>
          <w:sz w:val="24"/>
        </w:rPr>
      </w:pPr>
      <w:r w:rsidRPr="000B56AA">
        <w:rPr>
          <w:sz w:val="24"/>
        </w:rPr>
        <w:t>Adresse</w:t>
      </w:r>
      <w:r w:rsidR="00946028">
        <w:rPr>
          <w:sz w:val="24"/>
        </w:rPr>
        <w:t xml:space="preserve"> </w:t>
      </w:r>
      <w:r w:rsidRPr="000B56AA">
        <w:rPr>
          <w:sz w:val="24"/>
        </w:rPr>
        <w:t xml:space="preserv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CA3494">
      <w:pPr>
        <w:pStyle w:val="Paragraphedeliste"/>
        <w:numPr>
          <w:ilvl w:val="0"/>
          <w:numId w:val="13"/>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73189239" w:rsidR="005A6E25" w:rsidRPr="002B4FDF" w:rsidRDefault="000B56AA" w:rsidP="00CA3494">
      <w:pPr>
        <w:pStyle w:val="Paragraphedeliste"/>
        <w:numPr>
          <w:ilvl w:val="0"/>
          <w:numId w:val="13"/>
        </w:numPr>
        <w:spacing w:before="0" w:beforeAutospacing="0" w:after="0" w:afterAutospacing="0"/>
        <w:jc w:val="both"/>
        <w:rPr>
          <w:sz w:val="24"/>
        </w:rPr>
      </w:pPr>
      <w:r w:rsidRPr="002B4FDF">
        <w:rPr>
          <w:sz w:val="24"/>
        </w:rPr>
        <w:t>TVA intracommunautaire</w:t>
      </w:r>
      <w:r w:rsidR="00946028">
        <w:rPr>
          <w:sz w:val="24"/>
        </w:rPr>
        <w:t xml:space="preserve"> </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proofErr w:type="gramStart"/>
      <w:r>
        <w:rPr>
          <w:sz w:val="24"/>
        </w:rPr>
        <w:t>r</w:t>
      </w:r>
      <w:r w:rsidR="006226CE" w:rsidRPr="006226CE">
        <w:rPr>
          <w:sz w:val="24"/>
        </w:rPr>
        <w:t>eprésentée</w:t>
      </w:r>
      <w:proofErr w:type="gramEnd"/>
      <w:r w:rsidR="006226CE" w:rsidRPr="006226CE">
        <w:rPr>
          <w:sz w:val="24"/>
        </w:rPr>
        <w:t xml:space="preserv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74C5DCC7" w:rsidR="008F4CDB"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41"/>
      </w:tblGrid>
      <w:tr w:rsidR="00A04537" w:rsidRPr="00B42F7B" w14:paraId="09415CC2" w14:textId="77777777" w:rsidTr="00A04537">
        <w:tc>
          <w:tcPr>
            <w:tcW w:w="3715" w:type="dxa"/>
            <w:shd w:val="clear" w:color="auto" w:fill="auto"/>
          </w:tcPr>
          <w:p w14:paraId="2DB2F155" w14:textId="0A0441F9" w:rsidR="00A04537" w:rsidRPr="00B42F7B" w:rsidRDefault="00A04537" w:rsidP="00A04537">
            <w:pPr>
              <w:spacing w:before="120" w:beforeAutospacing="0" w:after="120" w:afterAutospacing="0"/>
              <w:rPr>
                <w:b/>
                <w:sz w:val="24"/>
              </w:rPr>
            </w:pPr>
            <w:r>
              <w:rPr>
                <w:b/>
                <w:sz w:val="24"/>
                <w:highlight w:val="yellow"/>
              </w:rPr>
              <w:t>Dénomination officielle complète</w:t>
            </w:r>
            <w:r w:rsidRPr="00B42F7B">
              <w:rPr>
                <w:b/>
                <w:sz w:val="24"/>
              </w:rPr>
              <w:t xml:space="preserve"> </w:t>
            </w:r>
            <w:r w:rsidRPr="00B42F7B">
              <w:rPr>
                <w:vertAlign w:val="superscript"/>
              </w:rPr>
              <w:footnoteReference w:id="1"/>
            </w:r>
          </w:p>
        </w:tc>
        <w:tc>
          <w:tcPr>
            <w:tcW w:w="5641" w:type="dxa"/>
            <w:shd w:val="clear" w:color="auto" w:fill="auto"/>
            <w:vAlign w:val="center"/>
          </w:tcPr>
          <w:p w14:paraId="44E11076" w14:textId="6CA86369" w:rsidR="00A04537" w:rsidRPr="00B42F7B" w:rsidRDefault="00A04537" w:rsidP="00A04537">
            <w:pPr>
              <w:spacing w:before="120" w:beforeAutospacing="0" w:after="120" w:afterAutospacing="0"/>
              <w:jc w:val="both"/>
              <w:rPr>
                <w:sz w:val="24"/>
              </w:rPr>
            </w:pPr>
          </w:p>
        </w:tc>
      </w:tr>
      <w:tr w:rsidR="00A04537" w:rsidRPr="00361126" w14:paraId="53862A15" w14:textId="77777777" w:rsidTr="00A04537">
        <w:tc>
          <w:tcPr>
            <w:tcW w:w="9356" w:type="dxa"/>
            <w:gridSpan w:val="2"/>
            <w:shd w:val="clear" w:color="auto" w:fill="auto"/>
            <w:vAlign w:val="center"/>
          </w:tcPr>
          <w:p w14:paraId="2B902272" w14:textId="77777777" w:rsidR="00A04537" w:rsidRPr="00016373" w:rsidRDefault="00A04537" w:rsidP="00A04537">
            <w:pPr>
              <w:spacing w:before="120" w:beforeAutospacing="0" w:after="120" w:afterAutospacing="0"/>
              <w:rPr>
                <w:sz w:val="24"/>
              </w:rPr>
            </w:pPr>
            <w:r w:rsidRPr="00016373">
              <w:rPr>
                <w:sz w:val="24"/>
              </w:rPr>
              <w:t xml:space="preserve">(ci-après dénommé(e) </w:t>
            </w:r>
            <w:r>
              <w:rPr>
                <w:sz w:val="24"/>
              </w:rPr>
              <w:t>le «</w:t>
            </w:r>
            <w:r w:rsidRPr="00E9243B">
              <w:rPr>
                <w:sz w:val="24"/>
              </w:rPr>
              <w:t>Contractant</w:t>
            </w:r>
            <w:r w:rsidRPr="00016373">
              <w:rPr>
                <w:sz w:val="24"/>
              </w:rPr>
              <w:t>»),</w:t>
            </w:r>
          </w:p>
        </w:tc>
      </w:tr>
      <w:tr w:rsidR="00A04537" w:rsidRPr="00B42F7B" w14:paraId="71981D84" w14:textId="77777777" w:rsidTr="00A04537">
        <w:tc>
          <w:tcPr>
            <w:tcW w:w="3715" w:type="dxa"/>
            <w:shd w:val="clear" w:color="auto" w:fill="auto"/>
          </w:tcPr>
          <w:p w14:paraId="5D094A15" w14:textId="77777777" w:rsidR="00A04537" w:rsidRPr="00B42F7B" w:rsidRDefault="00A04537" w:rsidP="00A04537">
            <w:pPr>
              <w:spacing w:before="120" w:beforeAutospacing="0" w:after="120" w:afterAutospacing="0"/>
              <w:rPr>
                <w:b/>
                <w:sz w:val="24"/>
                <w:highlight w:val="yellow"/>
              </w:rPr>
            </w:pPr>
            <w:r>
              <w:rPr>
                <w:b/>
                <w:sz w:val="24"/>
                <w:highlight w:val="yellow"/>
              </w:rPr>
              <w:t>Forme juridique official</w:t>
            </w:r>
          </w:p>
        </w:tc>
        <w:tc>
          <w:tcPr>
            <w:tcW w:w="5641" w:type="dxa"/>
            <w:shd w:val="clear" w:color="auto" w:fill="auto"/>
            <w:vAlign w:val="center"/>
          </w:tcPr>
          <w:p w14:paraId="486BFB65" w14:textId="1A8EBF4C" w:rsidR="00A04537" w:rsidRPr="00B42F7B" w:rsidRDefault="00A04537" w:rsidP="00A04537">
            <w:pPr>
              <w:spacing w:before="120" w:beforeAutospacing="0" w:after="120" w:afterAutospacing="0"/>
              <w:jc w:val="both"/>
              <w:rPr>
                <w:sz w:val="24"/>
                <w:highlight w:val="green"/>
              </w:rPr>
            </w:pPr>
          </w:p>
        </w:tc>
      </w:tr>
      <w:tr w:rsidR="00A04537" w:rsidRPr="00B42F7B" w14:paraId="48849F49" w14:textId="77777777" w:rsidTr="00A04537">
        <w:trPr>
          <w:trHeight w:val="659"/>
        </w:trPr>
        <w:tc>
          <w:tcPr>
            <w:tcW w:w="3715" w:type="dxa"/>
            <w:shd w:val="clear" w:color="auto" w:fill="auto"/>
          </w:tcPr>
          <w:p w14:paraId="73B14A42" w14:textId="77777777" w:rsidR="00A04537" w:rsidRPr="00B42F7B" w:rsidRDefault="00A04537" w:rsidP="00A04537">
            <w:pPr>
              <w:spacing w:before="120" w:beforeAutospacing="0" w:after="120" w:afterAutospacing="0"/>
              <w:rPr>
                <w:b/>
                <w:sz w:val="24"/>
                <w:highlight w:val="yellow"/>
              </w:rPr>
            </w:pPr>
            <w:r>
              <w:rPr>
                <w:b/>
                <w:sz w:val="24"/>
                <w:highlight w:val="yellow"/>
              </w:rPr>
              <w:t>A</w:t>
            </w:r>
            <w:r w:rsidRPr="00016373">
              <w:rPr>
                <w:b/>
                <w:sz w:val="24"/>
                <w:highlight w:val="yellow"/>
              </w:rPr>
              <w:t xml:space="preserve">dresse officielle complète </w:t>
            </w:r>
          </w:p>
        </w:tc>
        <w:tc>
          <w:tcPr>
            <w:tcW w:w="5641" w:type="dxa"/>
            <w:shd w:val="clear" w:color="auto" w:fill="auto"/>
            <w:vAlign w:val="center"/>
          </w:tcPr>
          <w:p w14:paraId="737AC92C" w14:textId="1E5D6FFB" w:rsidR="00A04537" w:rsidRPr="00B42F7B" w:rsidRDefault="00A04537" w:rsidP="00AF7054">
            <w:pPr>
              <w:spacing w:before="120" w:beforeAutospacing="0" w:after="120" w:afterAutospacing="0"/>
              <w:jc w:val="both"/>
              <w:rPr>
                <w:sz w:val="24"/>
                <w:highlight w:val="green"/>
              </w:rPr>
            </w:pPr>
          </w:p>
        </w:tc>
      </w:tr>
      <w:tr w:rsidR="00A04537" w:rsidRPr="00B42F7B" w14:paraId="74C0FD1A" w14:textId="77777777" w:rsidTr="00A04537">
        <w:tc>
          <w:tcPr>
            <w:tcW w:w="3715" w:type="dxa"/>
            <w:shd w:val="clear" w:color="auto" w:fill="auto"/>
          </w:tcPr>
          <w:p w14:paraId="22DF8891" w14:textId="77777777" w:rsidR="00A04537" w:rsidRPr="00B42F7B" w:rsidRDefault="00A04537" w:rsidP="00A04537">
            <w:pPr>
              <w:spacing w:before="120" w:beforeAutospacing="0" w:after="120" w:afterAutospacing="0"/>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5641" w:type="dxa"/>
            <w:shd w:val="clear" w:color="auto" w:fill="auto"/>
            <w:vAlign w:val="center"/>
          </w:tcPr>
          <w:p w14:paraId="7486DC5E" w14:textId="231F4E7D" w:rsidR="00A04537" w:rsidRPr="00B42F7B" w:rsidRDefault="00A04537" w:rsidP="00A04537">
            <w:pPr>
              <w:spacing w:before="120" w:beforeAutospacing="0" w:after="120" w:afterAutospacing="0"/>
              <w:jc w:val="both"/>
              <w:rPr>
                <w:sz w:val="24"/>
                <w:highlight w:val="green"/>
              </w:rPr>
            </w:pPr>
          </w:p>
        </w:tc>
      </w:tr>
      <w:tr w:rsidR="00A04537" w:rsidRPr="00361126" w14:paraId="1761F2EE" w14:textId="77777777" w:rsidTr="00A04537">
        <w:tc>
          <w:tcPr>
            <w:tcW w:w="3715" w:type="dxa"/>
            <w:shd w:val="clear" w:color="auto" w:fill="auto"/>
          </w:tcPr>
          <w:p w14:paraId="2ABAD17F" w14:textId="77777777" w:rsidR="00A04537" w:rsidRPr="00016373" w:rsidRDefault="00A04537" w:rsidP="00A04537">
            <w:pPr>
              <w:spacing w:before="120" w:beforeAutospacing="0" w:after="120" w:afterAutospacing="0"/>
              <w:rPr>
                <w:b/>
                <w:sz w:val="24"/>
                <w:highlight w:val="yellow"/>
              </w:rPr>
            </w:pPr>
            <w:r>
              <w:rPr>
                <w:b/>
                <w:sz w:val="24"/>
                <w:highlight w:val="yellow"/>
              </w:rPr>
              <w:t>Numéro du registre</w:t>
            </w:r>
            <w:r w:rsidRPr="00016373">
              <w:rPr>
                <w:b/>
                <w:sz w:val="24"/>
                <w:highlight w:val="yellow"/>
              </w:rPr>
              <w:t xml:space="preserve"> de la TVA</w:t>
            </w:r>
          </w:p>
        </w:tc>
        <w:tc>
          <w:tcPr>
            <w:tcW w:w="5641" w:type="dxa"/>
            <w:shd w:val="clear" w:color="auto" w:fill="auto"/>
            <w:vAlign w:val="center"/>
          </w:tcPr>
          <w:p w14:paraId="5C03C323" w14:textId="4344FD5A" w:rsidR="00A04537" w:rsidRPr="00016373" w:rsidRDefault="00A04537" w:rsidP="00A04537">
            <w:pPr>
              <w:spacing w:before="120" w:beforeAutospacing="0" w:after="120" w:afterAutospacing="0"/>
              <w:jc w:val="both"/>
              <w:rPr>
                <w:sz w:val="24"/>
                <w:highlight w:val="green"/>
              </w:rPr>
            </w:pPr>
          </w:p>
        </w:tc>
      </w:tr>
    </w:tbl>
    <w:p w14:paraId="65B3B2A8" w14:textId="77777777" w:rsidR="00A04537" w:rsidRPr="002B4FDF" w:rsidRDefault="00A04537" w:rsidP="008F4CDB">
      <w:pPr>
        <w:jc w:val="both"/>
        <w:rPr>
          <w:b/>
          <w:sz w:val="24"/>
        </w:rPr>
      </w:pPr>
    </w:p>
    <w:p w14:paraId="6839BCF7" w14:textId="0B1BECD7" w:rsidR="005A6E25" w:rsidRPr="00016373" w:rsidRDefault="00016373" w:rsidP="005A6E25">
      <w:pPr>
        <w:jc w:val="both"/>
        <w:rPr>
          <w:sz w:val="24"/>
        </w:rPr>
      </w:pPr>
      <w:proofErr w:type="gramStart"/>
      <w:r w:rsidRPr="00016373">
        <w:rPr>
          <w:sz w:val="24"/>
        </w:rPr>
        <w:t>représenté</w:t>
      </w:r>
      <w:proofErr w:type="gramEnd"/>
      <w:r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946028">
            <w:pPr>
              <w:spacing w:before="120" w:beforeAutospacing="0" w:after="120" w:afterAutospacing="0"/>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946028">
        <w:tc>
          <w:tcPr>
            <w:tcW w:w="2410" w:type="dxa"/>
            <w:vAlign w:val="center"/>
          </w:tcPr>
          <w:p w14:paraId="288E429C" w14:textId="7F1E6994" w:rsidR="005A6E25" w:rsidRPr="00B42F7B" w:rsidRDefault="005338F8" w:rsidP="00BB3D0B">
            <w:pPr>
              <w:jc w:val="both"/>
              <w:rPr>
                <w:b/>
                <w:sz w:val="24"/>
                <w:highlight w:val="yellow"/>
              </w:rPr>
            </w:pPr>
            <w:r w:rsidRPr="005338F8">
              <w:rPr>
                <w:b/>
                <w:color w:val="000000" w:themeColor="text1"/>
                <w:sz w:val="24"/>
                <w:highlight w:val="yellow"/>
              </w:rPr>
              <w:t xml:space="preserve">Nom et Prénom </w:t>
            </w:r>
          </w:p>
        </w:tc>
        <w:tc>
          <w:tcPr>
            <w:tcW w:w="6946" w:type="dxa"/>
          </w:tcPr>
          <w:p w14:paraId="749E205A" w14:textId="0D87F712" w:rsidR="005A6E25" w:rsidRPr="00B42F7B" w:rsidRDefault="005A6E25" w:rsidP="00946028">
            <w:pPr>
              <w:spacing w:before="120" w:beforeAutospacing="0" w:after="120" w:afterAutospacing="0"/>
              <w:rPr>
                <w:sz w:val="24"/>
              </w:rPr>
            </w:pPr>
          </w:p>
        </w:tc>
      </w:tr>
      <w:tr w:rsidR="005A6E25" w:rsidRPr="00B42F7B" w14:paraId="0DC4DE27" w14:textId="77777777" w:rsidTr="00946028">
        <w:tc>
          <w:tcPr>
            <w:tcW w:w="2410" w:type="dxa"/>
            <w:vAlign w:val="center"/>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9F8F71E" w:rsidR="005A6E25" w:rsidRPr="00B42F7B" w:rsidRDefault="005A6E25" w:rsidP="00946028">
            <w:pPr>
              <w:spacing w:before="120" w:beforeAutospacing="0" w:after="120" w:afterAutospacing="0"/>
              <w:jc w:val="both"/>
              <w:rPr>
                <w:sz w:val="24"/>
              </w:rPr>
            </w:pPr>
          </w:p>
        </w:tc>
      </w:tr>
      <w:tr w:rsidR="005A6E25" w:rsidRPr="00BB3D0B" w14:paraId="692D4F1C" w14:textId="77777777" w:rsidTr="00946028">
        <w:tc>
          <w:tcPr>
            <w:tcW w:w="2410" w:type="dxa"/>
            <w:vAlign w:val="center"/>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5F11E3F9" w:rsidR="005A6E25" w:rsidRPr="00AF7054" w:rsidRDefault="005A6E25" w:rsidP="00AF7054">
            <w:pPr>
              <w:spacing w:before="0" w:beforeAutospacing="0" w:after="0" w:afterAutospacing="0"/>
            </w:pPr>
          </w:p>
        </w:tc>
      </w:tr>
    </w:tbl>
    <w:p w14:paraId="09B3D79E" w14:textId="33600247" w:rsidR="00510A60" w:rsidRPr="00A04537" w:rsidRDefault="00510A60">
      <w:pPr>
        <w:spacing w:before="0" w:beforeAutospacing="0" w:after="0" w:afterAutospacing="0"/>
        <w:rPr>
          <w:sz w:val="24"/>
        </w:rPr>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proofErr w:type="gramStart"/>
      <w:r w:rsidRPr="00A04537">
        <w:rPr>
          <w:sz w:val="24"/>
        </w:rPr>
        <w:t>des</w:t>
      </w:r>
      <w:proofErr w:type="gramEnd"/>
      <w:r w:rsidRPr="00A04537">
        <w:rPr>
          <w:b/>
          <w:sz w:val="24"/>
        </w:rPr>
        <w:t xml:space="preserve">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1FFACB79" w:rsidR="00A861C5" w:rsidRPr="00A861C5" w:rsidRDefault="00A861C5" w:rsidP="00A861C5">
      <w:pPr>
        <w:ind w:left="1560" w:hanging="1560"/>
        <w:jc w:val="both"/>
      </w:pPr>
      <w:r w:rsidRPr="00A861C5">
        <w:rPr>
          <w:b/>
          <w:sz w:val="24"/>
        </w:rPr>
        <w:t>Annexe I</w:t>
      </w:r>
      <w:r w:rsidR="00946028">
        <w:rPr>
          <w:b/>
          <w:sz w:val="24"/>
        </w:rPr>
        <w:t> :</w:t>
      </w:r>
      <w:r w:rsidRPr="00A861C5">
        <w:rPr>
          <w:b/>
          <w:sz w:val="24"/>
        </w:rPr>
        <w:tab/>
      </w:r>
      <w:r w:rsidRPr="00A861C5">
        <w:rPr>
          <w:sz w:val="24"/>
        </w:rPr>
        <w:t>Cahier des charges</w:t>
      </w:r>
      <w:r w:rsidR="00946028">
        <w:rPr>
          <w:sz w:val="24"/>
        </w:rPr>
        <w:t> ;</w:t>
      </w:r>
    </w:p>
    <w:p w14:paraId="6EF33CD0" w14:textId="2193AC6D" w:rsidR="00A861C5" w:rsidRPr="00A861C5" w:rsidRDefault="00A861C5" w:rsidP="00A861C5">
      <w:pPr>
        <w:ind w:left="1560" w:hanging="1560"/>
        <w:jc w:val="both"/>
        <w:rPr>
          <w:b/>
        </w:rPr>
      </w:pPr>
      <w:r w:rsidRPr="00A861C5">
        <w:rPr>
          <w:b/>
          <w:sz w:val="24"/>
        </w:rPr>
        <w:t>Annexe II</w:t>
      </w:r>
      <w:r w:rsidR="00946028">
        <w:rPr>
          <w:sz w:val="24"/>
        </w:rPr>
        <w:t> :</w:t>
      </w:r>
      <w:r w:rsidRPr="00A861C5">
        <w:rPr>
          <w:sz w:val="24"/>
        </w:rPr>
        <w:tab/>
      </w:r>
      <w:r w:rsidR="00E75873">
        <w:rPr>
          <w:sz w:val="24"/>
        </w:rPr>
        <w:t>Modèle de grille/fiche d’activité</w:t>
      </w:r>
      <w:r w:rsidR="00946028">
        <w:rPr>
          <w:sz w:val="24"/>
        </w:rPr>
        <w:t> ;</w:t>
      </w:r>
    </w:p>
    <w:p w14:paraId="4EABAD15" w14:textId="4C8D68B2" w:rsidR="00946028" w:rsidRDefault="00946028" w:rsidP="00946028">
      <w:pPr>
        <w:ind w:left="1560" w:hanging="1560"/>
        <w:jc w:val="both"/>
        <w:rPr>
          <w:sz w:val="24"/>
        </w:rPr>
      </w:pPr>
      <w:r w:rsidRPr="00AF3D29">
        <w:rPr>
          <w:b/>
          <w:sz w:val="24"/>
        </w:rPr>
        <w:t>Annexe I</w:t>
      </w:r>
      <w:r w:rsidR="00954631">
        <w:rPr>
          <w:b/>
          <w:sz w:val="24"/>
        </w:rPr>
        <w:t>II</w:t>
      </w:r>
      <w:r>
        <w:rPr>
          <w:sz w:val="24"/>
        </w:rPr>
        <w:t> :</w:t>
      </w:r>
      <w:r w:rsidRPr="00AF3D29">
        <w:rPr>
          <w:sz w:val="24"/>
        </w:rPr>
        <w:tab/>
      </w:r>
      <w:r w:rsidR="00E75873">
        <w:rPr>
          <w:sz w:val="24"/>
        </w:rPr>
        <w:t>Formulaire de vérification RGPD ;</w:t>
      </w:r>
    </w:p>
    <w:p w14:paraId="3B675A67" w14:textId="007CE8E1" w:rsidR="00E75873" w:rsidRDefault="00E75873" w:rsidP="00946028">
      <w:pPr>
        <w:ind w:left="1560" w:hanging="1560"/>
        <w:jc w:val="both"/>
        <w:rPr>
          <w:sz w:val="24"/>
        </w:rPr>
      </w:pPr>
      <w:r w:rsidRPr="00AF3D29">
        <w:rPr>
          <w:b/>
          <w:sz w:val="24"/>
        </w:rPr>
        <w:t>Annexe I</w:t>
      </w:r>
      <w:r>
        <w:rPr>
          <w:b/>
          <w:sz w:val="24"/>
        </w:rPr>
        <w:t>V</w:t>
      </w:r>
      <w:r>
        <w:rPr>
          <w:sz w:val="24"/>
        </w:rPr>
        <w:t> :</w:t>
      </w:r>
      <w:r w:rsidRPr="00AF3D29">
        <w:rPr>
          <w:sz w:val="24"/>
        </w:rPr>
        <w:tab/>
      </w:r>
      <w:r>
        <w:rPr>
          <w:sz w:val="24"/>
        </w:rPr>
        <w:t>Formulaire DCP ;</w:t>
      </w:r>
    </w:p>
    <w:p w14:paraId="0D13E883" w14:textId="09446615" w:rsidR="00E75873" w:rsidRPr="00946028" w:rsidRDefault="00E75873" w:rsidP="00E75873">
      <w:pPr>
        <w:ind w:left="1560" w:hanging="1560"/>
        <w:jc w:val="both"/>
        <w:rPr>
          <w:sz w:val="24"/>
        </w:rPr>
      </w:pPr>
      <w:r>
        <w:rPr>
          <w:b/>
          <w:sz w:val="24"/>
        </w:rPr>
        <w:t>Annexe V</w:t>
      </w:r>
      <w:r>
        <w:rPr>
          <w:sz w:val="24"/>
        </w:rPr>
        <w:t> :</w:t>
      </w:r>
      <w:r w:rsidRPr="00AF3D29">
        <w:rPr>
          <w:sz w:val="24"/>
        </w:rPr>
        <w:tab/>
      </w:r>
      <w:r>
        <w:rPr>
          <w:sz w:val="24"/>
        </w:rPr>
        <w:t>Modèle de bon de commande.</w:t>
      </w:r>
    </w:p>
    <w:p w14:paraId="66A8C897" w14:textId="01EDB6E8" w:rsidR="00A861C5" w:rsidRPr="00A861C5" w:rsidRDefault="00A861C5" w:rsidP="00A861C5">
      <w:pPr>
        <w:jc w:val="both"/>
        <w:rPr>
          <w:sz w:val="24"/>
        </w:rPr>
      </w:pPr>
      <w:proofErr w:type="gramStart"/>
      <w:r w:rsidRPr="00A861C5">
        <w:rPr>
          <w:sz w:val="24"/>
        </w:rPr>
        <w:t>qui</w:t>
      </w:r>
      <w:proofErr w:type="gramEnd"/>
      <w:r w:rsidRPr="00A861C5">
        <w:rPr>
          <w:sz w:val="24"/>
        </w:rPr>
        <w:t xml:space="preserve">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74244875" w14:textId="77777777" w:rsidR="00A861C5" w:rsidRPr="00A861C5" w:rsidRDefault="00A861C5" w:rsidP="00CA3494">
      <w:pPr>
        <w:numPr>
          <w:ilvl w:val="0"/>
          <w:numId w:val="7"/>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77777777" w:rsidR="00A861C5" w:rsidRPr="00A861C5" w:rsidRDefault="00A861C5" w:rsidP="00CA3494">
      <w:pPr>
        <w:numPr>
          <w:ilvl w:val="0"/>
          <w:numId w:val="7"/>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et du modèle de contrat spécifique. </w:t>
      </w:r>
    </w:p>
    <w:p w14:paraId="2B3FADAD" w14:textId="77777777" w:rsidR="00A861C5" w:rsidRPr="00A861C5" w:rsidRDefault="00A861C5" w:rsidP="00CA3494">
      <w:pPr>
        <w:numPr>
          <w:ilvl w:val="0"/>
          <w:numId w:val="7"/>
        </w:numPr>
        <w:tabs>
          <w:tab w:val="clear" w:pos="720"/>
          <w:tab w:val="num" w:pos="426"/>
        </w:tabs>
        <w:ind w:left="425" w:hanging="425"/>
        <w:jc w:val="both"/>
        <w:outlineLvl w:val="0"/>
        <w:rPr>
          <w:sz w:val="24"/>
        </w:rPr>
      </w:pPr>
      <w:r w:rsidRPr="00A861C5">
        <w:rPr>
          <w:sz w:val="24"/>
        </w:rPr>
        <w:t xml:space="preserve">Les dispositions du modèle de bon de commande et du modèle de contrat spécifique prévalent sur celles des autres annexes. </w:t>
      </w:r>
    </w:p>
    <w:p w14:paraId="44F69F03" w14:textId="77777777" w:rsidR="00A861C5" w:rsidRPr="00A861C5" w:rsidRDefault="00A861C5" w:rsidP="00CA3494">
      <w:pPr>
        <w:numPr>
          <w:ilvl w:val="0"/>
          <w:numId w:val="7"/>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1C210837" w14:textId="301DA97B" w:rsidR="00A861C5" w:rsidRPr="00946028" w:rsidRDefault="00A861C5" w:rsidP="00CA3494">
      <w:pPr>
        <w:numPr>
          <w:ilvl w:val="0"/>
          <w:numId w:val="7"/>
        </w:numPr>
        <w:tabs>
          <w:tab w:val="clear" w:pos="720"/>
          <w:tab w:val="num" w:pos="426"/>
        </w:tabs>
        <w:ind w:left="425" w:hanging="425"/>
        <w:jc w:val="both"/>
        <w:outlineLvl w:val="0"/>
        <w:rPr>
          <w:sz w:val="24"/>
        </w:rPr>
      </w:pPr>
      <w:r w:rsidRPr="00A861C5">
        <w:rPr>
          <w:sz w:val="24"/>
        </w:rPr>
        <w:t>Les dispositions du contrat-cadre prévalent sur celles des bons de commande et des contrats spécifiques.</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05A921D9" w:rsidR="00A053E1" w:rsidRPr="00093B58" w:rsidRDefault="00A053E1" w:rsidP="00954631">
      <w:pPr>
        <w:ind w:left="851" w:hanging="851"/>
        <w:jc w:val="both"/>
        <w:rPr>
          <w:sz w:val="24"/>
        </w:rPr>
      </w:pPr>
      <w:r w:rsidRPr="00093B58">
        <w:rPr>
          <w:b/>
          <w:noProof/>
          <w:sz w:val="24"/>
        </w:rPr>
        <w:t>I.1.1</w:t>
      </w:r>
      <w:r w:rsidRPr="00093B58">
        <w:rPr>
          <w:b/>
          <w:sz w:val="24"/>
        </w:rPr>
        <w:tab/>
      </w:r>
      <w:r w:rsidRPr="00093B58">
        <w:rPr>
          <w:sz w:val="24"/>
        </w:rPr>
        <w:t xml:space="preserve">Le CC a pour objet </w:t>
      </w:r>
      <w:r w:rsidR="00946028">
        <w:rPr>
          <w:sz w:val="24"/>
        </w:rPr>
        <w:t>des</w:t>
      </w:r>
      <w:r w:rsidR="00946028">
        <w:t xml:space="preserve"> </w:t>
      </w:r>
      <w:r w:rsidR="00946028">
        <w:rPr>
          <w:sz w:val="24"/>
        </w:rPr>
        <w:t xml:space="preserve">services de </w:t>
      </w:r>
      <w:r w:rsidR="00E75873">
        <w:rPr>
          <w:sz w:val="24"/>
        </w:rPr>
        <w:t xml:space="preserve">logistique évènementielle </w:t>
      </w:r>
      <w:r w:rsidR="00954631">
        <w:rPr>
          <w:sz w:val="24"/>
        </w:rPr>
        <w:t>pour les projets d’Expertise France mis en œuvre au Burundi</w:t>
      </w:r>
      <w:r w:rsidR="00946028">
        <w:rPr>
          <w:sz w:val="24"/>
        </w:rPr>
        <w:t>.</w:t>
      </w:r>
    </w:p>
    <w:p w14:paraId="5F1B7755" w14:textId="3B048001" w:rsidR="00B42DD1" w:rsidRPr="00093B58" w:rsidRDefault="00A053E1" w:rsidP="00B42DD1">
      <w:pPr>
        <w:suppressAutoHyphens/>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11E6DF12"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Pr="00093B58">
        <w:rPr>
          <w:sz w:val="24"/>
        </w:rPr>
        <w:t>.</w:t>
      </w:r>
    </w:p>
    <w:p w14:paraId="5302FFF6" w14:textId="3E332DBE" w:rsid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L'exécution des tâches ne peut en aucune circonstance commencer avant la date d'entrée en vigueur du bon de commande</w:t>
      </w:r>
      <w:r w:rsidR="00F2696C">
        <w:rPr>
          <w:sz w:val="24"/>
        </w:rPr>
        <w:t>.</w:t>
      </w:r>
    </w:p>
    <w:p w14:paraId="352252DD" w14:textId="1CD2A4A8" w:rsidR="00093B58" w:rsidRDefault="00093B58" w:rsidP="00E33A17">
      <w:pPr>
        <w:suppressAutoHyphens/>
        <w:ind w:left="851" w:hanging="851"/>
        <w:jc w:val="both"/>
        <w:rPr>
          <w:noProof/>
          <w:color w:val="000000"/>
          <w:sz w:val="24"/>
        </w:rPr>
      </w:pPr>
      <w:r w:rsidRPr="00093B58">
        <w:rPr>
          <w:b/>
          <w:noProof/>
          <w:color w:val="000000"/>
          <w:sz w:val="24"/>
        </w:rPr>
        <w:t>I.2.</w:t>
      </w:r>
      <w:r w:rsidRPr="00093B58">
        <w:rPr>
          <w:b/>
          <w:noProof/>
          <w:sz w:val="24"/>
        </w:rPr>
        <w:t>3</w:t>
      </w:r>
      <w:r w:rsidRPr="00093B58">
        <w:rPr>
          <w:sz w:val="24"/>
        </w:rPr>
        <w:tab/>
      </w:r>
      <w:r w:rsidR="00FB0AD8">
        <w:rPr>
          <w:sz w:val="24"/>
        </w:rPr>
        <w:t>Le CC est conclu pour une durée ferme de 12 mois à compter de sa date de notification.</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9FCF835" w14:textId="71F6FAE6" w:rsidR="00093B58" w:rsidRPr="00093B58" w:rsidRDefault="00093B58" w:rsidP="00E33A17">
      <w:pPr>
        <w:suppressAutoHyphens/>
        <w:jc w:val="both"/>
      </w:pPr>
      <w:r w:rsidRPr="00093B58">
        <w:rPr>
          <w:sz w:val="24"/>
        </w:rPr>
        <w:t>Après son expiration, le CC demeure en vigueur à l'égard de ces bons de commande</w:t>
      </w:r>
      <w:r w:rsidR="00954631">
        <w:rPr>
          <w:sz w:val="24"/>
        </w:rPr>
        <w:t xml:space="preserve">. </w:t>
      </w:r>
      <w:r w:rsidRPr="00093B58">
        <w:rPr>
          <w:sz w:val="24"/>
        </w:rPr>
        <w:t>Ils doivent être exécutés au plus tard</w:t>
      </w:r>
      <w:r w:rsidR="00F2696C">
        <w:rPr>
          <w:sz w:val="24"/>
        </w:rPr>
        <w:t xml:space="preserve"> 6</w:t>
      </w:r>
      <w:r w:rsidRPr="00093B58">
        <w:rPr>
          <w:sz w:val="24"/>
        </w:rPr>
        <w:t xml:space="preserve"> mois après son expiration.</w:t>
      </w:r>
    </w:p>
    <w:p w14:paraId="48CAB2C4" w14:textId="643F08E8"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p>
    <w:p w14:paraId="54AA1C61" w14:textId="5EC92B04" w:rsidR="00093B58" w:rsidRPr="00AC78D7" w:rsidRDefault="00093B58" w:rsidP="00AC78D7">
      <w:pPr>
        <w:jc w:val="both"/>
        <w:rPr>
          <w:sz w:val="28"/>
        </w:rPr>
      </w:pPr>
      <w:r w:rsidRPr="00093B58">
        <w:rPr>
          <w:sz w:val="24"/>
        </w:rPr>
        <w:t xml:space="preserve">Le CC est reconduit tacitement </w:t>
      </w:r>
      <w:r w:rsidR="00746864">
        <w:rPr>
          <w:sz w:val="24"/>
        </w:rPr>
        <w:t>3</w:t>
      </w:r>
      <w:r w:rsidRPr="00093B58">
        <w:rPr>
          <w:sz w:val="24"/>
        </w:rPr>
        <w:t xml:space="preserve"> fois au maximum, aux mêmes conditions, sauf si </w:t>
      </w:r>
      <w:r w:rsidR="00CB2123">
        <w:rPr>
          <w:sz w:val="24"/>
        </w:rPr>
        <w:t>Expertise France</w:t>
      </w:r>
      <w:r w:rsidR="00BC3C45">
        <w:rPr>
          <w:sz w:val="24"/>
        </w:rPr>
        <w:t xml:space="preserve"> </w:t>
      </w:r>
      <w:r w:rsidRPr="00093B58">
        <w:rPr>
          <w:sz w:val="24"/>
        </w:rPr>
        <w:t xml:space="preserve">informe </w:t>
      </w:r>
      <w:r w:rsidR="00BC3C45">
        <w:rPr>
          <w:sz w:val="24"/>
        </w:rPr>
        <w:t xml:space="preserve">le contractant </w:t>
      </w:r>
      <w:r w:rsidRPr="00093B58">
        <w:rPr>
          <w:sz w:val="24"/>
        </w:rPr>
        <w:t xml:space="preserve">par écrit de son intention de ne pas le reconduire et si cette </w:t>
      </w:r>
      <w:r w:rsidR="00746864">
        <w:rPr>
          <w:sz w:val="24"/>
        </w:rPr>
        <w:t>information</w:t>
      </w:r>
      <w:r w:rsidRPr="00093B58">
        <w:rPr>
          <w:sz w:val="24"/>
        </w:rPr>
        <w:t xml:space="preserve"> est </w:t>
      </w:r>
      <w:r w:rsidR="00746864">
        <w:rPr>
          <w:sz w:val="24"/>
        </w:rPr>
        <w:t>notifiée</w:t>
      </w:r>
      <w:r w:rsidR="00BC3C45">
        <w:rPr>
          <w:sz w:val="24"/>
        </w:rPr>
        <w:t xml:space="preserve"> au contractant </w:t>
      </w:r>
      <w:r w:rsidRPr="00093B58">
        <w:rPr>
          <w:sz w:val="24"/>
        </w:rPr>
        <w:t xml:space="preserve">trois mois avant l'expiration du délai mentionné à l'article I.2.3. Cette reconduction n'entraîne ni modification ni report des </w:t>
      </w:r>
      <w:r w:rsidRPr="00AC78D7">
        <w:rPr>
          <w:sz w:val="24"/>
        </w:rPr>
        <w:t>obligations en vigueur.</w:t>
      </w:r>
    </w:p>
    <w:p w14:paraId="768778D8" w14:textId="77777777" w:rsidR="00746864" w:rsidRDefault="00746864">
      <w:pPr>
        <w:spacing w:before="0" w:beforeAutospacing="0" w:after="0" w:afterAutospacing="0"/>
        <w:rPr>
          <w:b/>
          <w:smallCaps/>
          <w:sz w:val="28"/>
          <w:u w:val="single"/>
          <w:lang w:eastAsia="en-US"/>
        </w:rPr>
      </w:pPr>
      <w:r>
        <w:br w:type="page"/>
      </w:r>
    </w:p>
    <w:p w14:paraId="3D5C5A72" w14:textId="668424DF" w:rsidR="00AC78D7" w:rsidRPr="00AC78D7" w:rsidRDefault="00AC78D7" w:rsidP="00AC78D7">
      <w:pPr>
        <w:pStyle w:val="Titre2"/>
      </w:pPr>
      <w:r w:rsidRPr="00AC78D7">
        <w:lastRenderedPageBreak/>
        <w:t>Article I.3 – Prix</w:t>
      </w:r>
    </w:p>
    <w:p w14:paraId="41BD7182" w14:textId="77777777" w:rsidR="00F2696C" w:rsidRDefault="00AC78D7" w:rsidP="00E33A17">
      <w:pPr>
        <w:suppressAutoHyphens/>
        <w:ind w:left="851" w:hanging="851"/>
        <w:jc w:val="both"/>
        <w:rPr>
          <w:sz w:val="24"/>
        </w:rPr>
      </w:pPr>
      <w:r w:rsidRPr="00AC78D7">
        <w:rPr>
          <w:b/>
          <w:noProof/>
          <w:sz w:val="24"/>
        </w:rPr>
        <w:t>I.3.1</w:t>
      </w:r>
      <w:r w:rsidRPr="00AC78D7">
        <w:rPr>
          <w:sz w:val="24"/>
        </w:rPr>
        <w:tab/>
      </w:r>
      <w:r w:rsidR="00F2696C">
        <w:rPr>
          <w:sz w:val="24"/>
        </w:rPr>
        <w:t>Montant</w:t>
      </w:r>
    </w:p>
    <w:p w14:paraId="2B27AAE0" w14:textId="63D948C5" w:rsidR="00AD090E" w:rsidRDefault="00AC78D7" w:rsidP="002E6D96">
      <w:pPr>
        <w:suppressAutoHyphens/>
        <w:spacing w:before="0" w:beforeAutospacing="0"/>
        <w:jc w:val="both"/>
        <w:rPr>
          <w:sz w:val="24"/>
        </w:rPr>
      </w:pPr>
      <w:r w:rsidRPr="00AC78D7">
        <w:rPr>
          <w:sz w:val="24"/>
        </w:rPr>
        <w:t>Le montant maximal du CC est fixé à</w:t>
      </w:r>
      <w:ins w:id="0" w:author="Thioro SARR" w:date="2026-03-02T10:54:00Z">
        <w:r w:rsidR="00CC45E0">
          <w:rPr>
            <w:sz w:val="24"/>
          </w:rPr>
          <w:t xml:space="preserve"> </w:t>
        </w:r>
      </w:ins>
      <w:del w:id="1" w:author="Thioro SARR" w:date="2026-03-02T10:54:00Z">
        <w:r w:rsidRPr="00AC78D7" w:rsidDel="00CC45E0">
          <w:rPr>
            <w:sz w:val="24"/>
          </w:rPr>
          <w:delText xml:space="preserve"> </w:delText>
        </w:r>
      </w:del>
      <w:ins w:id="2" w:author="Thioro SARR" w:date="2026-03-02T10:54:00Z">
        <w:r w:rsidR="00CC45E0">
          <w:rPr>
            <w:sz w:val="24"/>
          </w:rPr>
          <w:t xml:space="preserve">100 000 </w:t>
        </w:r>
      </w:ins>
      <w:del w:id="3" w:author="Thioro SARR" w:date="2026-03-02T10:54:00Z">
        <w:r w:rsidR="002E6D96" w:rsidDel="00CC45E0">
          <w:rPr>
            <w:b/>
            <w:sz w:val="24"/>
          </w:rPr>
          <w:delText>99 900</w:delText>
        </w:r>
      </w:del>
      <w:del w:id="4" w:author="Thioro SARR" w:date="2026-03-02T10:57:00Z">
        <w:r w:rsidR="002E6D96" w:rsidDel="00CC45E0">
          <w:rPr>
            <w:b/>
            <w:sz w:val="24"/>
          </w:rPr>
          <w:delText>.00</w:delText>
        </w:r>
      </w:del>
      <w:r w:rsidR="002E6D96" w:rsidRPr="00652128">
        <w:rPr>
          <w:b/>
          <w:sz w:val="24"/>
        </w:rPr>
        <w:t xml:space="preserve"> </w:t>
      </w:r>
      <w:r w:rsidR="002E6D96">
        <w:rPr>
          <w:b/>
          <w:sz w:val="24"/>
        </w:rPr>
        <w:t>EUR HT</w:t>
      </w:r>
      <w:r w:rsidR="00AD090E">
        <w:rPr>
          <w:b/>
          <w:sz w:val="24"/>
        </w:rPr>
        <w:t xml:space="preserve"> soit </w:t>
      </w:r>
      <w:ins w:id="5" w:author="Thioro SARR" w:date="2026-03-02T10:57:00Z">
        <w:r w:rsidR="00CC45E0">
          <w:rPr>
            <w:rFonts w:ascii="Verdana" w:hAnsi="Verdana"/>
            <w:b/>
            <w:bCs/>
            <w:color w:val="4476A7"/>
            <w:szCs w:val="20"/>
            <w:shd w:val="clear" w:color="auto" w:fill="FFFFFF"/>
          </w:rPr>
          <w:t xml:space="preserve">350 351 550 </w:t>
        </w:r>
      </w:ins>
      <w:del w:id="6" w:author="Thioro SARR" w:date="2026-03-02T10:57:00Z">
        <w:r w:rsidR="00E75873" w:rsidDel="00CC45E0">
          <w:rPr>
            <w:b/>
            <w:sz w:val="24"/>
          </w:rPr>
          <w:delText>356 785 714</w:delText>
        </w:r>
        <w:r w:rsidR="00AD090E" w:rsidDel="00CC45E0">
          <w:rPr>
            <w:b/>
            <w:sz w:val="24"/>
          </w:rPr>
          <w:delText xml:space="preserve"> </w:delText>
        </w:r>
      </w:del>
      <w:r w:rsidR="00AD090E">
        <w:rPr>
          <w:b/>
          <w:sz w:val="24"/>
        </w:rPr>
        <w:t>BIF</w:t>
      </w:r>
      <w:r w:rsidR="00AD090E" w:rsidRPr="00652128">
        <w:rPr>
          <w:b/>
          <w:sz w:val="24"/>
        </w:rPr>
        <w:t xml:space="preserve"> </w:t>
      </w:r>
      <w:r w:rsidR="00AD090E">
        <w:rPr>
          <w:b/>
          <w:sz w:val="24"/>
        </w:rPr>
        <w:t>HT</w:t>
      </w:r>
      <w:r w:rsidR="002E6D96">
        <w:rPr>
          <w:b/>
          <w:sz w:val="24"/>
        </w:rPr>
        <w:t xml:space="preserve"> </w:t>
      </w:r>
      <w:r w:rsidR="006E1C7D">
        <w:rPr>
          <w:i/>
          <w:sz w:val="16"/>
        </w:rPr>
        <w:t xml:space="preserve">Taux Info </w:t>
      </w:r>
      <w:proofErr w:type="spellStart"/>
      <w:r w:rsidR="006E1C7D">
        <w:rPr>
          <w:i/>
          <w:sz w:val="16"/>
        </w:rPr>
        <w:t>Eur</w:t>
      </w:r>
      <w:proofErr w:type="spellEnd"/>
      <w:r w:rsidR="006E1C7D">
        <w:rPr>
          <w:i/>
          <w:sz w:val="16"/>
        </w:rPr>
        <w:t xml:space="preserve"> : BIF vs EUR </w:t>
      </w:r>
      <w:ins w:id="7" w:author="Thioro SARR" w:date="2026-03-02T10:57:00Z">
        <w:r w:rsidR="00CC45E0">
          <w:rPr>
            <w:i/>
            <w:sz w:val="16"/>
          </w:rPr>
          <w:t xml:space="preserve">Mars </w:t>
        </w:r>
      </w:ins>
      <w:del w:id="8" w:author="Thioro SARR" w:date="2026-03-02T10:57:00Z">
        <w:r w:rsidR="00E75873" w:rsidDel="00CC45E0">
          <w:rPr>
            <w:i/>
            <w:sz w:val="16"/>
          </w:rPr>
          <w:delText>fév</w:delText>
        </w:r>
      </w:del>
      <w:r w:rsidR="00E75873">
        <w:rPr>
          <w:i/>
          <w:sz w:val="16"/>
        </w:rPr>
        <w:t>. 2026</w:t>
      </w:r>
      <w:r w:rsidRPr="00AC78D7">
        <w:rPr>
          <w:sz w:val="24"/>
        </w:rPr>
        <w:t xml:space="preserve">. </w:t>
      </w:r>
    </w:p>
    <w:p w14:paraId="061CAC7B" w14:textId="17EAF0E1" w:rsidR="002B10E3" w:rsidRDefault="00AC78D7" w:rsidP="002E6D96">
      <w:pPr>
        <w:suppressAutoHyphens/>
        <w:spacing w:before="0" w:beforeAutospacing="0"/>
        <w:jc w:val="both"/>
        <w:rPr>
          <w:sz w:val="24"/>
        </w:rPr>
      </w:pPr>
      <w:r w:rsidRPr="00AC78D7">
        <w:rPr>
          <w:sz w:val="24"/>
        </w:rPr>
        <w:t>Cependant, la</w:t>
      </w:r>
      <w:r w:rsidR="00954631">
        <w:rPr>
          <w:sz w:val="24"/>
        </w:rPr>
        <w:t xml:space="preserve"> </w:t>
      </w:r>
      <w:r w:rsidRPr="00AC78D7">
        <w:rPr>
          <w:sz w:val="24"/>
        </w:rPr>
        <w:t xml:space="preserve">fixation de ce montant ne doit en aucun cas être interprétée comme un engagement de la part </w:t>
      </w:r>
      <w:r w:rsidR="00DD3512">
        <w:rPr>
          <w:sz w:val="24"/>
        </w:rPr>
        <w:t>d’Expertise France</w:t>
      </w:r>
      <w:r w:rsidRPr="00AC78D7">
        <w:rPr>
          <w:sz w:val="24"/>
        </w:rPr>
        <w:t xml:space="preserve"> à payer le montant maximal pour l'achat.</w:t>
      </w:r>
    </w:p>
    <w:p w14:paraId="1B068C47" w14:textId="054BB4B1" w:rsidR="00AC78D7" w:rsidRDefault="003A4A56" w:rsidP="002E6D96">
      <w:pPr>
        <w:pStyle w:val="u"/>
        <w:widowControl w:val="0"/>
        <w:numPr>
          <w:ilvl w:val="12"/>
          <w:numId w:val="0"/>
        </w:numPr>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A543A6">
        <w:rPr>
          <w:rFonts w:asciiTheme="minorHAnsi" w:hAnsiTheme="minorHAnsi"/>
          <w:sz w:val="24"/>
        </w:rPr>
        <w:t>.</w:t>
      </w:r>
    </w:p>
    <w:p w14:paraId="445FA99E" w14:textId="7999FA7B" w:rsidR="00215782" w:rsidRDefault="00215782" w:rsidP="002E6D96">
      <w:pPr>
        <w:pStyle w:val="u"/>
        <w:widowControl w:val="0"/>
        <w:numPr>
          <w:ilvl w:val="12"/>
          <w:numId w:val="0"/>
        </w:numPr>
        <w:rPr>
          <w:rFonts w:asciiTheme="minorHAnsi" w:hAnsiTheme="minorHAnsi"/>
          <w:sz w:val="24"/>
        </w:rPr>
      </w:pPr>
    </w:p>
    <w:p w14:paraId="2D91BD8B" w14:textId="0C4142B5" w:rsidR="00215782" w:rsidDel="00CC45E0" w:rsidRDefault="00215782" w:rsidP="00215782">
      <w:pPr>
        <w:pStyle w:val="u"/>
        <w:widowControl w:val="0"/>
        <w:numPr>
          <w:ilvl w:val="12"/>
          <w:numId w:val="0"/>
        </w:numPr>
        <w:spacing w:before="120"/>
        <w:rPr>
          <w:del w:id="9" w:author="Thioro SARR" w:date="2026-03-02T10:59:00Z"/>
          <w:rFonts w:asciiTheme="minorHAnsi" w:hAnsiTheme="minorHAnsi"/>
          <w:sz w:val="24"/>
        </w:rPr>
      </w:pPr>
      <w:del w:id="10" w:author="Thioro SARR" w:date="2026-03-02T10:59:00Z">
        <w:r w:rsidRPr="009B19B9" w:rsidDel="00CC45E0">
          <w:rPr>
            <w:rFonts w:asciiTheme="minorHAnsi" w:hAnsiTheme="minorHAnsi"/>
            <w:sz w:val="24"/>
          </w:rPr>
          <w:delText xml:space="preserve">Le montant du contrat n’inclut que les honoraires versés </w:delText>
        </w:r>
        <w:r w:rsidDel="00CC45E0">
          <w:rPr>
            <w:rFonts w:asciiTheme="minorHAnsi" w:hAnsiTheme="minorHAnsi"/>
            <w:sz w:val="24"/>
          </w:rPr>
          <w:delText xml:space="preserve">ce qui constituent </w:delText>
        </w:r>
        <w:r w:rsidRPr="00A865CF" w:rsidDel="00CC45E0">
          <w:rPr>
            <w:rFonts w:asciiTheme="minorHAnsi" w:hAnsiTheme="minorHAnsi"/>
            <w:b/>
            <w:sz w:val="24"/>
          </w:rPr>
          <w:delText>les dépenses principales</w:delText>
        </w:r>
        <w:r w:rsidDel="00CC45E0">
          <w:rPr>
            <w:rFonts w:asciiTheme="minorHAnsi" w:hAnsiTheme="minorHAnsi"/>
            <w:sz w:val="24"/>
          </w:rPr>
          <w:delText xml:space="preserve"> du contrat. L</w:delText>
        </w:r>
        <w:r w:rsidRPr="009B19B9" w:rsidDel="00CC45E0">
          <w:rPr>
            <w:rFonts w:asciiTheme="minorHAnsi" w:hAnsiTheme="minorHAnsi"/>
            <w:sz w:val="24"/>
          </w:rPr>
          <w:delText>es salaires versés au personnel porté, cotisations sociales, taxes/i</w:delText>
        </w:r>
        <w:r w:rsidDel="00CC45E0">
          <w:rPr>
            <w:rFonts w:asciiTheme="minorHAnsi" w:hAnsiTheme="minorHAnsi"/>
            <w:sz w:val="24"/>
          </w:rPr>
          <w:delText xml:space="preserve">mpôts et autres remboursements constituent </w:delText>
        </w:r>
        <w:r w:rsidRPr="00A70E9E" w:rsidDel="00CC45E0">
          <w:rPr>
            <w:rFonts w:asciiTheme="minorHAnsi" w:hAnsiTheme="minorHAnsi"/>
            <w:b/>
            <w:sz w:val="24"/>
          </w:rPr>
          <w:delText xml:space="preserve">des dépenses dites </w:delText>
        </w:r>
        <w:commentRangeStart w:id="11"/>
        <w:r w:rsidRPr="00A70E9E" w:rsidDel="00CC45E0">
          <w:rPr>
            <w:rFonts w:asciiTheme="minorHAnsi" w:hAnsiTheme="minorHAnsi"/>
            <w:b/>
            <w:sz w:val="24"/>
          </w:rPr>
          <w:delText>annexes</w:delText>
        </w:r>
      </w:del>
      <w:commentRangeEnd w:id="11"/>
      <w:r w:rsidR="00CC45E0">
        <w:rPr>
          <w:rStyle w:val="Marquedecommentaire"/>
          <w:rFonts w:asciiTheme="minorHAnsi" w:hAnsiTheme="minorHAnsi"/>
        </w:rPr>
        <w:commentReference w:id="11"/>
      </w:r>
      <w:del w:id="12" w:author="Thioro SARR" w:date="2026-03-02T10:59:00Z">
        <w:r w:rsidRPr="009B19B9" w:rsidDel="00CC45E0">
          <w:rPr>
            <w:rFonts w:asciiTheme="minorHAnsi" w:hAnsiTheme="minorHAnsi"/>
            <w:sz w:val="24"/>
          </w:rPr>
          <w:delText>.</w:delText>
        </w:r>
      </w:del>
    </w:p>
    <w:p w14:paraId="1DCC3F42" w14:textId="77777777" w:rsidR="002E6D96" w:rsidRDefault="002E6D96" w:rsidP="002E6D96">
      <w:pPr>
        <w:pStyle w:val="u"/>
        <w:widowControl w:val="0"/>
        <w:numPr>
          <w:ilvl w:val="12"/>
          <w:numId w:val="0"/>
        </w:numPr>
        <w:rPr>
          <w:rFonts w:asciiTheme="minorHAnsi" w:hAnsiTheme="minorHAnsi"/>
          <w:sz w:val="24"/>
        </w:rPr>
      </w:pPr>
    </w:p>
    <w:p w14:paraId="529D6E84" w14:textId="158AE3A8" w:rsidR="0065149D" w:rsidRDefault="00B561C0" w:rsidP="002E6D96">
      <w:pPr>
        <w:pStyle w:val="u"/>
        <w:widowControl w:val="0"/>
        <w:numPr>
          <w:ilvl w:val="12"/>
          <w:numId w:val="0"/>
        </w:numPr>
        <w:rPr>
          <w:rFonts w:asciiTheme="minorHAnsi" w:hAnsiTheme="minorHAnsi"/>
          <w:sz w:val="24"/>
        </w:rPr>
      </w:pPr>
      <w:r>
        <w:rPr>
          <w:rFonts w:asciiTheme="minorHAnsi" w:hAnsiTheme="minorHAnsi"/>
          <w:sz w:val="24"/>
        </w:rPr>
        <w:t>Le d</w:t>
      </w:r>
      <w:r w:rsidR="0065149D">
        <w:rPr>
          <w:rFonts w:asciiTheme="minorHAnsi" w:hAnsiTheme="minorHAnsi"/>
          <w:sz w:val="24"/>
        </w:rPr>
        <w:t>étail des prix unitaires figure dans l’annexe financière annexée au présent contrat.</w:t>
      </w:r>
    </w:p>
    <w:p w14:paraId="4FB316E1" w14:textId="77777777" w:rsidR="002E6D96" w:rsidRDefault="002E6D96" w:rsidP="002E6D96">
      <w:pPr>
        <w:pStyle w:val="u"/>
        <w:widowControl w:val="0"/>
        <w:numPr>
          <w:ilvl w:val="12"/>
          <w:numId w:val="0"/>
        </w:numPr>
        <w:rPr>
          <w:rFonts w:asciiTheme="minorHAnsi" w:hAnsiTheme="minorHAnsi"/>
          <w:b/>
          <w:sz w:val="24"/>
        </w:rPr>
      </w:pPr>
    </w:p>
    <w:p w14:paraId="68D0B81F" w14:textId="14A2A3B2" w:rsidR="00E75873" w:rsidRDefault="001D116F" w:rsidP="002E6D96">
      <w:pPr>
        <w:pStyle w:val="u"/>
        <w:widowControl w:val="0"/>
        <w:numPr>
          <w:ilvl w:val="12"/>
          <w:numId w:val="0"/>
        </w:numPr>
        <w:rPr>
          <w:rFonts w:asciiTheme="minorHAnsi" w:hAnsiTheme="minorHAnsi"/>
          <w:sz w:val="24"/>
        </w:rPr>
      </w:pPr>
      <w:r w:rsidRPr="002E6D96">
        <w:rPr>
          <w:rFonts w:asciiTheme="minorHAnsi" w:hAnsiTheme="minorHAnsi"/>
          <w:b/>
          <w:sz w:val="24"/>
        </w:rPr>
        <w:t xml:space="preserve">Les honoraires de </w:t>
      </w:r>
      <w:r w:rsidR="00E75873">
        <w:rPr>
          <w:rFonts w:asciiTheme="minorHAnsi" w:hAnsiTheme="minorHAnsi"/>
          <w:b/>
          <w:sz w:val="24"/>
        </w:rPr>
        <w:t>la prestation se décomposent</w:t>
      </w:r>
      <w:r w:rsidRPr="002E6D96">
        <w:rPr>
          <w:rFonts w:asciiTheme="minorHAnsi" w:hAnsiTheme="minorHAnsi"/>
          <w:b/>
          <w:sz w:val="24"/>
        </w:rPr>
        <w:t xml:space="preserve"> de la manière suivante</w:t>
      </w:r>
      <w:r w:rsidRPr="001D116F">
        <w:rPr>
          <w:rFonts w:asciiTheme="minorHAnsi" w:hAnsiTheme="minorHAnsi"/>
          <w:sz w:val="24"/>
        </w:rPr>
        <w:t xml:space="preserve"> :</w:t>
      </w:r>
    </w:p>
    <w:tbl>
      <w:tblPr>
        <w:tblStyle w:val="Grilledutableau"/>
        <w:tblW w:w="9209" w:type="dxa"/>
        <w:tblLook w:val="04A0" w:firstRow="1" w:lastRow="0" w:firstColumn="1" w:lastColumn="0" w:noHBand="0" w:noVBand="1"/>
      </w:tblPr>
      <w:tblGrid>
        <w:gridCol w:w="3011"/>
        <w:gridCol w:w="1662"/>
        <w:gridCol w:w="4536"/>
      </w:tblGrid>
      <w:tr w:rsidR="00E75873" w14:paraId="1D1F8591" w14:textId="77777777" w:rsidTr="00E75873">
        <w:tc>
          <w:tcPr>
            <w:tcW w:w="3011" w:type="dxa"/>
          </w:tcPr>
          <w:p w14:paraId="3CFD3AE4" w14:textId="28922A40" w:rsidR="00E75873" w:rsidRPr="00E75873" w:rsidRDefault="00E75873" w:rsidP="00E75873">
            <w:pPr>
              <w:pStyle w:val="u"/>
              <w:widowControl w:val="0"/>
              <w:numPr>
                <w:ilvl w:val="12"/>
                <w:numId w:val="0"/>
              </w:numPr>
              <w:jc w:val="center"/>
              <w:rPr>
                <w:rFonts w:asciiTheme="minorHAnsi" w:hAnsiTheme="minorHAnsi"/>
                <w:b/>
                <w:i/>
                <w:sz w:val="24"/>
                <w:u w:val="single"/>
              </w:rPr>
            </w:pPr>
            <w:r w:rsidRPr="00E75873">
              <w:rPr>
                <w:rFonts w:asciiTheme="minorHAnsi" w:hAnsiTheme="minorHAnsi"/>
                <w:b/>
                <w:i/>
                <w:sz w:val="24"/>
                <w:u w:val="single"/>
              </w:rPr>
              <w:t>Nature des coûts</w:t>
            </w:r>
          </w:p>
        </w:tc>
        <w:tc>
          <w:tcPr>
            <w:tcW w:w="1662" w:type="dxa"/>
          </w:tcPr>
          <w:p w14:paraId="59C907FB" w14:textId="564A61DB" w:rsidR="00E75873" w:rsidRPr="00E75873" w:rsidRDefault="00E75873" w:rsidP="00E75873">
            <w:pPr>
              <w:pStyle w:val="u"/>
              <w:widowControl w:val="0"/>
              <w:numPr>
                <w:ilvl w:val="12"/>
                <w:numId w:val="0"/>
              </w:numPr>
              <w:jc w:val="center"/>
              <w:rPr>
                <w:rFonts w:asciiTheme="minorHAnsi" w:hAnsiTheme="minorHAnsi"/>
                <w:b/>
                <w:i/>
                <w:sz w:val="24"/>
                <w:u w:val="single"/>
              </w:rPr>
            </w:pPr>
            <w:r>
              <w:rPr>
                <w:rFonts w:asciiTheme="minorHAnsi" w:hAnsiTheme="minorHAnsi"/>
                <w:b/>
                <w:i/>
                <w:sz w:val="24"/>
                <w:u w:val="single"/>
              </w:rPr>
              <w:t>Base de calcul</w:t>
            </w:r>
          </w:p>
        </w:tc>
        <w:tc>
          <w:tcPr>
            <w:tcW w:w="4536" w:type="dxa"/>
          </w:tcPr>
          <w:p w14:paraId="10440925" w14:textId="4744F5DF" w:rsidR="00E75873" w:rsidRPr="00E75873" w:rsidRDefault="00E75873" w:rsidP="00E75873">
            <w:pPr>
              <w:pStyle w:val="u"/>
              <w:widowControl w:val="0"/>
              <w:numPr>
                <w:ilvl w:val="12"/>
                <w:numId w:val="0"/>
              </w:numPr>
              <w:jc w:val="center"/>
              <w:rPr>
                <w:rFonts w:asciiTheme="minorHAnsi" w:hAnsiTheme="minorHAnsi"/>
                <w:b/>
                <w:i/>
                <w:sz w:val="24"/>
                <w:u w:val="single"/>
              </w:rPr>
            </w:pPr>
            <w:r>
              <w:rPr>
                <w:rFonts w:asciiTheme="minorHAnsi" w:hAnsiTheme="minorHAnsi"/>
                <w:b/>
                <w:i/>
                <w:sz w:val="24"/>
                <w:u w:val="single"/>
              </w:rPr>
              <w:t>Observations</w:t>
            </w:r>
          </w:p>
        </w:tc>
      </w:tr>
      <w:tr w:rsidR="00E75873" w14:paraId="21D510D3" w14:textId="77777777" w:rsidTr="00E75873">
        <w:tc>
          <w:tcPr>
            <w:tcW w:w="3011" w:type="dxa"/>
          </w:tcPr>
          <w:p w14:paraId="6D93CB53" w14:textId="77777777" w:rsidR="00285FBB" w:rsidRDefault="00285FBB" w:rsidP="00E75873">
            <w:pPr>
              <w:pStyle w:val="u"/>
              <w:widowControl w:val="0"/>
              <w:numPr>
                <w:ilvl w:val="12"/>
                <w:numId w:val="0"/>
              </w:numPr>
              <w:rPr>
                <w:rFonts w:asciiTheme="minorHAnsi" w:hAnsiTheme="minorHAnsi"/>
                <w:i/>
                <w:sz w:val="24"/>
              </w:rPr>
            </w:pPr>
          </w:p>
          <w:p w14:paraId="5D53DD32" w14:textId="17FA04B8" w:rsidR="00E75873" w:rsidRPr="00E75873" w:rsidRDefault="00E75873" w:rsidP="00E75873">
            <w:pPr>
              <w:pStyle w:val="u"/>
              <w:widowControl w:val="0"/>
              <w:numPr>
                <w:ilvl w:val="12"/>
                <w:numId w:val="0"/>
              </w:numPr>
              <w:rPr>
                <w:rFonts w:asciiTheme="minorHAnsi" w:hAnsiTheme="minorHAnsi"/>
                <w:i/>
                <w:sz w:val="24"/>
              </w:rPr>
            </w:pPr>
            <w:r w:rsidRPr="00E75873">
              <w:rPr>
                <w:rFonts w:asciiTheme="minorHAnsi" w:hAnsiTheme="minorHAnsi"/>
                <w:i/>
                <w:sz w:val="24"/>
              </w:rPr>
              <w:t>Coûts fixes</w:t>
            </w:r>
            <w:r>
              <w:rPr>
                <w:rFonts w:asciiTheme="minorHAnsi" w:hAnsiTheme="minorHAnsi"/>
                <w:i/>
                <w:sz w:val="24"/>
              </w:rPr>
              <w:t xml:space="preserve"> (CF)</w:t>
            </w:r>
          </w:p>
        </w:tc>
        <w:tc>
          <w:tcPr>
            <w:tcW w:w="1662" w:type="dxa"/>
          </w:tcPr>
          <w:p w14:paraId="7559B8FA" w14:textId="77777777" w:rsidR="00E75873" w:rsidRPr="00E75873" w:rsidRDefault="00E75873" w:rsidP="00E75873">
            <w:pPr>
              <w:pStyle w:val="u"/>
              <w:widowControl w:val="0"/>
              <w:numPr>
                <w:ilvl w:val="12"/>
                <w:numId w:val="0"/>
              </w:numPr>
              <w:rPr>
                <w:rFonts w:asciiTheme="minorHAnsi" w:hAnsiTheme="minorHAnsi"/>
                <w:i/>
                <w:sz w:val="24"/>
              </w:rPr>
            </w:pPr>
          </w:p>
        </w:tc>
        <w:tc>
          <w:tcPr>
            <w:tcW w:w="4536" w:type="dxa"/>
          </w:tcPr>
          <w:p w14:paraId="16EA041D" w14:textId="4977F17B" w:rsidR="00E75873" w:rsidRDefault="00285FBB" w:rsidP="00E75873">
            <w:pPr>
              <w:pStyle w:val="u"/>
              <w:widowControl w:val="0"/>
              <w:numPr>
                <w:ilvl w:val="12"/>
                <w:numId w:val="0"/>
              </w:numPr>
              <w:rPr>
                <w:rFonts w:asciiTheme="minorHAnsi" w:hAnsiTheme="minorHAnsi"/>
                <w:i/>
                <w:sz w:val="24"/>
              </w:rPr>
            </w:pPr>
            <w:r>
              <w:rPr>
                <w:rFonts w:asciiTheme="minorHAnsi" w:hAnsiTheme="minorHAnsi"/>
                <w:i/>
                <w:sz w:val="24"/>
              </w:rPr>
              <w:t>-Frais de recherche et de contractualisation des prestataires</w:t>
            </w:r>
          </w:p>
          <w:p w14:paraId="0E1A4BA7" w14:textId="47098476" w:rsidR="00285FBB" w:rsidRPr="00E75873" w:rsidRDefault="00285FBB" w:rsidP="00285FBB">
            <w:pPr>
              <w:pStyle w:val="u"/>
              <w:widowControl w:val="0"/>
              <w:ind w:left="0"/>
              <w:rPr>
                <w:rFonts w:asciiTheme="minorHAnsi" w:hAnsiTheme="minorHAnsi"/>
                <w:i/>
                <w:sz w:val="24"/>
              </w:rPr>
            </w:pPr>
            <w:r>
              <w:rPr>
                <w:rFonts w:asciiTheme="minorHAnsi" w:hAnsiTheme="minorHAnsi"/>
                <w:i/>
                <w:sz w:val="24"/>
              </w:rPr>
              <w:t>-Frais de coordination journalière de l’activité</w:t>
            </w:r>
          </w:p>
        </w:tc>
      </w:tr>
      <w:tr w:rsidR="00E75873" w14:paraId="4D1B7182" w14:textId="77777777" w:rsidTr="00E75873">
        <w:tc>
          <w:tcPr>
            <w:tcW w:w="3011" w:type="dxa"/>
          </w:tcPr>
          <w:p w14:paraId="05F32940" w14:textId="1700C198" w:rsidR="00E75873" w:rsidRPr="00E75873" w:rsidRDefault="00E75873" w:rsidP="00E75873">
            <w:pPr>
              <w:pStyle w:val="u"/>
              <w:widowControl w:val="0"/>
              <w:numPr>
                <w:ilvl w:val="12"/>
                <w:numId w:val="0"/>
              </w:numPr>
              <w:rPr>
                <w:rFonts w:asciiTheme="minorHAnsi" w:hAnsiTheme="minorHAnsi"/>
                <w:i/>
                <w:sz w:val="24"/>
              </w:rPr>
            </w:pPr>
            <w:r w:rsidRPr="00E75873">
              <w:rPr>
                <w:rFonts w:asciiTheme="minorHAnsi" w:hAnsiTheme="minorHAnsi"/>
                <w:i/>
                <w:sz w:val="24"/>
              </w:rPr>
              <w:t>Coûts variables</w:t>
            </w:r>
            <w:r>
              <w:rPr>
                <w:rFonts w:asciiTheme="minorHAnsi" w:hAnsiTheme="minorHAnsi"/>
                <w:i/>
                <w:sz w:val="24"/>
              </w:rPr>
              <w:t xml:space="preserve"> (CV)</w:t>
            </w:r>
          </w:p>
        </w:tc>
        <w:tc>
          <w:tcPr>
            <w:tcW w:w="1662" w:type="dxa"/>
          </w:tcPr>
          <w:p w14:paraId="5C82315F" w14:textId="77777777" w:rsidR="00E75873" w:rsidRPr="00E75873" w:rsidRDefault="00E75873" w:rsidP="00E75873">
            <w:pPr>
              <w:pStyle w:val="u"/>
              <w:widowControl w:val="0"/>
              <w:numPr>
                <w:ilvl w:val="12"/>
                <w:numId w:val="0"/>
              </w:numPr>
              <w:rPr>
                <w:rFonts w:asciiTheme="minorHAnsi" w:hAnsiTheme="minorHAnsi"/>
                <w:i/>
                <w:sz w:val="24"/>
              </w:rPr>
            </w:pPr>
          </w:p>
        </w:tc>
        <w:tc>
          <w:tcPr>
            <w:tcW w:w="4536" w:type="dxa"/>
          </w:tcPr>
          <w:p w14:paraId="09AD0167" w14:textId="6CF3C567" w:rsidR="00E75873" w:rsidRPr="00E75873" w:rsidRDefault="00285FBB" w:rsidP="00E75873">
            <w:pPr>
              <w:pStyle w:val="u"/>
              <w:widowControl w:val="0"/>
              <w:numPr>
                <w:ilvl w:val="12"/>
                <w:numId w:val="0"/>
              </w:numPr>
              <w:ind w:right="-142"/>
              <w:rPr>
                <w:rFonts w:asciiTheme="minorHAnsi" w:hAnsiTheme="minorHAnsi"/>
                <w:i/>
                <w:sz w:val="24"/>
              </w:rPr>
            </w:pPr>
            <w:r>
              <w:rPr>
                <w:rFonts w:asciiTheme="minorHAnsi" w:hAnsiTheme="minorHAnsi"/>
                <w:i/>
                <w:sz w:val="24"/>
              </w:rPr>
              <w:t>Rémunération des RH déployées</w:t>
            </w:r>
          </w:p>
        </w:tc>
      </w:tr>
      <w:tr w:rsidR="00E75873" w14:paraId="282C93FF" w14:textId="77777777" w:rsidTr="00E75873">
        <w:tc>
          <w:tcPr>
            <w:tcW w:w="3011" w:type="dxa"/>
          </w:tcPr>
          <w:p w14:paraId="0163E13D" w14:textId="77777777" w:rsidR="004903A0" w:rsidRDefault="004903A0" w:rsidP="00E75873">
            <w:pPr>
              <w:pStyle w:val="u"/>
              <w:widowControl w:val="0"/>
              <w:numPr>
                <w:ilvl w:val="12"/>
                <w:numId w:val="0"/>
              </w:numPr>
              <w:rPr>
                <w:rFonts w:asciiTheme="minorHAnsi" w:hAnsiTheme="minorHAnsi"/>
                <w:i/>
                <w:sz w:val="24"/>
              </w:rPr>
            </w:pPr>
          </w:p>
          <w:p w14:paraId="3AACBD1D" w14:textId="0F7472C6" w:rsidR="00E75873" w:rsidRPr="00E75873" w:rsidRDefault="00E75873" w:rsidP="00E75873">
            <w:pPr>
              <w:pStyle w:val="u"/>
              <w:widowControl w:val="0"/>
              <w:numPr>
                <w:ilvl w:val="12"/>
                <w:numId w:val="0"/>
              </w:numPr>
              <w:rPr>
                <w:rFonts w:asciiTheme="minorHAnsi" w:hAnsiTheme="minorHAnsi"/>
                <w:i/>
                <w:sz w:val="24"/>
              </w:rPr>
            </w:pPr>
            <w:r w:rsidRPr="00E75873">
              <w:rPr>
                <w:rFonts w:asciiTheme="minorHAnsi" w:hAnsiTheme="minorHAnsi"/>
                <w:i/>
                <w:sz w:val="24"/>
              </w:rPr>
              <w:t>Frais remboursables</w:t>
            </w:r>
            <w:r w:rsidR="004903A0">
              <w:rPr>
                <w:rFonts w:asciiTheme="minorHAnsi" w:hAnsiTheme="minorHAnsi"/>
                <w:i/>
                <w:sz w:val="24"/>
              </w:rPr>
              <w:t>/Frais annexes</w:t>
            </w:r>
            <w:r>
              <w:rPr>
                <w:rFonts w:asciiTheme="minorHAnsi" w:hAnsiTheme="minorHAnsi"/>
                <w:i/>
                <w:sz w:val="24"/>
              </w:rPr>
              <w:t xml:space="preserve"> (FR)</w:t>
            </w:r>
          </w:p>
        </w:tc>
        <w:tc>
          <w:tcPr>
            <w:tcW w:w="1662" w:type="dxa"/>
          </w:tcPr>
          <w:p w14:paraId="0FDFD562" w14:textId="77777777" w:rsidR="00E75873" w:rsidRPr="00E75873" w:rsidRDefault="00E75873" w:rsidP="00E75873">
            <w:pPr>
              <w:pStyle w:val="u"/>
              <w:widowControl w:val="0"/>
              <w:numPr>
                <w:ilvl w:val="12"/>
                <w:numId w:val="0"/>
              </w:numPr>
              <w:rPr>
                <w:rFonts w:asciiTheme="minorHAnsi" w:hAnsiTheme="minorHAnsi"/>
                <w:i/>
                <w:sz w:val="24"/>
              </w:rPr>
            </w:pPr>
          </w:p>
        </w:tc>
        <w:tc>
          <w:tcPr>
            <w:tcW w:w="4536" w:type="dxa"/>
          </w:tcPr>
          <w:p w14:paraId="1909CDE5" w14:textId="7E228F92" w:rsidR="00E75873" w:rsidRPr="00E75873" w:rsidRDefault="004903A0" w:rsidP="00E75873">
            <w:pPr>
              <w:pStyle w:val="u"/>
              <w:widowControl w:val="0"/>
              <w:numPr>
                <w:ilvl w:val="12"/>
                <w:numId w:val="0"/>
              </w:numPr>
              <w:rPr>
                <w:rFonts w:asciiTheme="minorHAnsi" w:hAnsiTheme="minorHAnsi"/>
                <w:i/>
                <w:sz w:val="24"/>
              </w:rPr>
            </w:pPr>
            <w:r>
              <w:rPr>
                <w:rFonts w:asciiTheme="minorHAnsi" w:hAnsiTheme="minorHAnsi"/>
                <w:i/>
                <w:sz w:val="24"/>
              </w:rPr>
              <w:t>Remboursables à 100% (Rémunération des prestataires de location de salle, restauration, et autres éléments logistiques de l’atelier)</w:t>
            </w:r>
          </w:p>
        </w:tc>
      </w:tr>
      <w:tr w:rsidR="00E75873" w14:paraId="5ADF5830" w14:textId="77777777" w:rsidTr="00E75873">
        <w:tc>
          <w:tcPr>
            <w:tcW w:w="3011" w:type="dxa"/>
          </w:tcPr>
          <w:p w14:paraId="753A5634" w14:textId="6842CCF9" w:rsidR="00E75873" w:rsidRPr="00E75873" w:rsidRDefault="00E75873" w:rsidP="00E75873">
            <w:pPr>
              <w:pStyle w:val="u"/>
              <w:widowControl w:val="0"/>
              <w:numPr>
                <w:ilvl w:val="12"/>
                <w:numId w:val="0"/>
              </w:numPr>
              <w:rPr>
                <w:rFonts w:asciiTheme="minorHAnsi" w:hAnsiTheme="minorHAnsi"/>
                <w:i/>
                <w:sz w:val="24"/>
              </w:rPr>
            </w:pPr>
            <w:r w:rsidRPr="00E75873">
              <w:rPr>
                <w:rFonts w:asciiTheme="minorHAnsi" w:hAnsiTheme="minorHAnsi"/>
                <w:i/>
                <w:sz w:val="24"/>
              </w:rPr>
              <w:t>Frais de gestion</w:t>
            </w:r>
            <w:r>
              <w:rPr>
                <w:rFonts w:asciiTheme="minorHAnsi" w:hAnsiTheme="minorHAnsi"/>
                <w:i/>
                <w:sz w:val="24"/>
              </w:rPr>
              <w:t xml:space="preserve"> (FG)</w:t>
            </w:r>
          </w:p>
        </w:tc>
        <w:tc>
          <w:tcPr>
            <w:tcW w:w="1662" w:type="dxa"/>
          </w:tcPr>
          <w:p w14:paraId="5A0A026C" w14:textId="1D2D1F85" w:rsidR="00E75873" w:rsidRPr="00E75873" w:rsidRDefault="00E75873" w:rsidP="00E75873">
            <w:pPr>
              <w:pStyle w:val="u"/>
              <w:widowControl w:val="0"/>
              <w:numPr>
                <w:ilvl w:val="12"/>
                <w:numId w:val="0"/>
              </w:numPr>
              <w:jc w:val="center"/>
              <w:rPr>
                <w:rFonts w:asciiTheme="minorHAnsi" w:hAnsiTheme="minorHAnsi"/>
                <w:b/>
                <w:i/>
                <w:sz w:val="24"/>
              </w:rPr>
            </w:pPr>
            <w:commentRangeStart w:id="13"/>
            <w:r w:rsidRPr="00E75873">
              <w:rPr>
                <w:rFonts w:asciiTheme="minorHAnsi" w:hAnsiTheme="minorHAnsi"/>
                <w:b/>
                <w:i/>
                <w:sz w:val="24"/>
                <w:highlight w:val="yellow"/>
              </w:rPr>
              <w:t>XX%</w:t>
            </w:r>
            <w:commentRangeEnd w:id="13"/>
            <w:r>
              <w:rPr>
                <w:rStyle w:val="Marquedecommentaire"/>
                <w:rFonts w:asciiTheme="minorHAnsi" w:hAnsiTheme="minorHAnsi"/>
              </w:rPr>
              <w:commentReference w:id="13"/>
            </w:r>
          </w:p>
        </w:tc>
        <w:tc>
          <w:tcPr>
            <w:tcW w:w="4536" w:type="dxa"/>
          </w:tcPr>
          <w:p w14:paraId="4D0BDB0D" w14:textId="1C0DD4C0" w:rsidR="00E75873" w:rsidRPr="00E75873" w:rsidRDefault="00E75873" w:rsidP="00E75873">
            <w:pPr>
              <w:pStyle w:val="u"/>
              <w:widowControl w:val="0"/>
              <w:numPr>
                <w:ilvl w:val="12"/>
                <w:numId w:val="0"/>
              </w:numPr>
              <w:rPr>
                <w:rFonts w:asciiTheme="minorHAnsi" w:hAnsiTheme="minorHAnsi"/>
                <w:i/>
                <w:sz w:val="24"/>
              </w:rPr>
            </w:pPr>
            <w:r>
              <w:rPr>
                <w:rFonts w:asciiTheme="minorHAnsi" w:hAnsiTheme="minorHAnsi"/>
                <w:i/>
                <w:sz w:val="24"/>
              </w:rPr>
              <w:t xml:space="preserve">FG =  </w:t>
            </w:r>
            <w:r w:rsidR="00285FBB">
              <w:rPr>
                <w:rFonts w:asciiTheme="minorHAnsi" w:hAnsiTheme="minorHAnsi"/>
                <w:i/>
                <w:sz w:val="24"/>
              </w:rPr>
              <w:t xml:space="preserve">(CV + FR)* FG% </w:t>
            </w:r>
          </w:p>
        </w:tc>
      </w:tr>
      <w:tr w:rsidR="00E75873" w14:paraId="12BB54D0" w14:textId="77777777" w:rsidTr="00E75873">
        <w:tc>
          <w:tcPr>
            <w:tcW w:w="3011" w:type="dxa"/>
          </w:tcPr>
          <w:p w14:paraId="30DE5EB2" w14:textId="48831513" w:rsidR="00E75873" w:rsidRPr="00E75873" w:rsidRDefault="00E75873" w:rsidP="002E6D96">
            <w:pPr>
              <w:pStyle w:val="u"/>
              <w:widowControl w:val="0"/>
              <w:numPr>
                <w:ilvl w:val="12"/>
                <w:numId w:val="0"/>
              </w:numPr>
              <w:rPr>
                <w:rFonts w:asciiTheme="minorHAnsi" w:hAnsiTheme="minorHAnsi"/>
                <w:i/>
                <w:sz w:val="24"/>
              </w:rPr>
            </w:pPr>
          </w:p>
        </w:tc>
        <w:tc>
          <w:tcPr>
            <w:tcW w:w="1662" w:type="dxa"/>
          </w:tcPr>
          <w:p w14:paraId="5DE39DAA" w14:textId="77777777" w:rsidR="00E75873" w:rsidRPr="00E75873" w:rsidRDefault="00E75873" w:rsidP="002E6D96">
            <w:pPr>
              <w:pStyle w:val="u"/>
              <w:widowControl w:val="0"/>
              <w:numPr>
                <w:ilvl w:val="12"/>
                <w:numId w:val="0"/>
              </w:numPr>
              <w:rPr>
                <w:rFonts w:asciiTheme="minorHAnsi" w:hAnsiTheme="minorHAnsi"/>
                <w:i/>
                <w:sz w:val="24"/>
              </w:rPr>
            </w:pPr>
          </w:p>
        </w:tc>
        <w:tc>
          <w:tcPr>
            <w:tcW w:w="4536" w:type="dxa"/>
          </w:tcPr>
          <w:p w14:paraId="00247C25" w14:textId="77777777" w:rsidR="00E75873" w:rsidRPr="00E75873" w:rsidRDefault="00E75873" w:rsidP="002E6D96">
            <w:pPr>
              <w:pStyle w:val="u"/>
              <w:widowControl w:val="0"/>
              <w:numPr>
                <w:ilvl w:val="12"/>
                <w:numId w:val="0"/>
              </w:numPr>
              <w:rPr>
                <w:rFonts w:asciiTheme="minorHAnsi" w:hAnsiTheme="minorHAnsi"/>
                <w:i/>
                <w:sz w:val="24"/>
              </w:rPr>
            </w:pPr>
          </w:p>
        </w:tc>
      </w:tr>
    </w:tbl>
    <w:p w14:paraId="3DF1592F" w14:textId="77777777" w:rsidR="00E75873" w:rsidRDefault="00E75873" w:rsidP="002E6D96">
      <w:pPr>
        <w:pStyle w:val="u"/>
        <w:widowControl w:val="0"/>
        <w:numPr>
          <w:ilvl w:val="12"/>
          <w:numId w:val="0"/>
        </w:numPr>
        <w:rPr>
          <w:rFonts w:asciiTheme="minorHAnsi" w:hAnsiTheme="minorHAnsi"/>
          <w:sz w:val="24"/>
        </w:rPr>
      </w:pPr>
    </w:p>
    <w:p w14:paraId="7C7FAC5E" w14:textId="5345F5BE" w:rsidR="001D116F" w:rsidRPr="001D116F" w:rsidRDefault="001D116F" w:rsidP="002E6D96">
      <w:pPr>
        <w:pStyle w:val="u"/>
        <w:widowControl w:val="0"/>
        <w:numPr>
          <w:ilvl w:val="12"/>
          <w:numId w:val="0"/>
        </w:numPr>
        <w:rPr>
          <w:rFonts w:asciiTheme="minorHAnsi" w:hAnsiTheme="minorHAnsi"/>
          <w:sz w:val="24"/>
        </w:rPr>
      </w:pPr>
      <w:r w:rsidRPr="001D116F">
        <w:rPr>
          <w:rFonts w:asciiTheme="minorHAnsi" w:hAnsiTheme="minorHAnsi"/>
          <w:sz w:val="24"/>
        </w:rPr>
        <w:t>Les prix sont réputés complets et comprennent notamment toutes les charges fiscales (exceptée la TVA), parafiscales ou autres frappant obligatoirement la prestation. Les prix couvrent l’ensemble des prestations décrites dans le cahier des charges, y compris tous les honoraires, frais, charges et dépenses diverses liés à la prestation.</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1D6B0216" w14:textId="2A3CB0DC" w:rsidR="00AC78D7" w:rsidRDefault="0039009F" w:rsidP="00746864">
      <w:pPr>
        <w:jc w:val="both"/>
        <w:rPr>
          <w:sz w:val="24"/>
        </w:rPr>
      </w:pPr>
      <w:r>
        <w:rPr>
          <w:sz w:val="24"/>
        </w:rPr>
        <w:t>Les prix sont fermes et non révisable pen</w:t>
      </w:r>
      <w:r w:rsidR="00E047E8">
        <w:rPr>
          <w:sz w:val="24"/>
        </w:rPr>
        <w:t>dant toute la durée du CC.</w:t>
      </w:r>
    </w:p>
    <w:p w14:paraId="506F4BFD" w14:textId="35C19506" w:rsidR="00487D5D" w:rsidRPr="00487D5D" w:rsidRDefault="00487D5D" w:rsidP="00487D5D">
      <w:pPr>
        <w:pStyle w:val="Titre2"/>
      </w:pPr>
      <w:r w:rsidRPr="00487D5D">
        <w:lastRenderedPageBreak/>
        <w:t>Article I.4 – Modalités de paiement et exécution du contrat-cadre</w:t>
      </w:r>
    </w:p>
    <w:p w14:paraId="58C30BD0" w14:textId="393D9C6E"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6AE32DED" w14:textId="61E63164"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p>
    <w:p w14:paraId="0FD0E3DA" w14:textId="69D0C430" w:rsidR="006C6DC7" w:rsidRDefault="00487D5D" w:rsidP="00487D5D">
      <w:pPr>
        <w:suppressAutoHyphens/>
        <w:jc w:val="both"/>
        <w:rPr>
          <w:sz w:val="24"/>
        </w:rPr>
      </w:pPr>
      <w:r w:rsidRPr="00487D5D">
        <w:rPr>
          <w:sz w:val="24"/>
        </w:rPr>
        <w:t>Le délai d'exécution des tâches</w:t>
      </w:r>
      <w:r w:rsidR="00F87D2E">
        <w:rPr>
          <w:sz w:val="24"/>
        </w:rPr>
        <w:t xml:space="preserve"> </w:t>
      </w:r>
      <w:r w:rsidRPr="00487D5D">
        <w:rPr>
          <w:sz w:val="24"/>
        </w:rPr>
        <w:t xml:space="preserve">commence à courir à la date de </w:t>
      </w:r>
      <w:r w:rsidR="00734145">
        <w:rPr>
          <w:sz w:val="24"/>
        </w:rPr>
        <w:t xml:space="preserve">notification au contractant du bon de commande par </w:t>
      </w:r>
      <w:r w:rsidR="00CB2123">
        <w:rPr>
          <w:sz w:val="24"/>
        </w:rPr>
        <w:t>Expertise France</w:t>
      </w:r>
      <w:r w:rsidR="00734145">
        <w:rPr>
          <w:sz w:val="24"/>
        </w:rPr>
        <w:t>,</w:t>
      </w:r>
      <w:r w:rsidRPr="00487D5D">
        <w:rPr>
          <w:sz w:val="24"/>
        </w:rPr>
        <w:t xml:space="preserve"> sauf si le document mentionne une autre date</w:t>
      </w:r>
      <w:r w:rsidR="00910241">
        <w:rPr>
          <w:sz w:val="24"/>
        </w:rPr>
        <w:t>.</w:t>
      </w:r>
    </w:p>
    <w:p w14:paraId="77DDD614" w14:textId="16E7C225" w:rsidR="00487D5D" w:rsidRPr="00487D5D" w:rsidRDefault="00487D5D" w:rsidP="00487D5D">
      <w:pPr>
        <w:jc w:val="both"/>
        <w:rPr>
          <w:color w:val="000000"/>
          <w:sz w:val="24"/>
        </w:rPr>
      </w:pPr>
      <w:r w:rsidRPr="00487D5D">
        <w:rPr>
          <w:b/>
          <w:sz w:val="24"/>
        </w:rPr>
        <w:t xml:space="preserve">I.4.2 </w:t>
      </w:r>
      <w:r w:rsidR="005115C0">
        <w:rPr>
          <w:b/>
          <w:sz w:val="24"/>
        </w:rPr>
        <w:tab/>
      </w:r>
      <w:r w:rsidRPr="00487D5D">
        <w:rPr>
          <w:b/>
          <w:sz w:val="24"/>
        </w:rPr>
        <w:t>Préfinancement</w:t>
      </w:r>
      <w:r w:rsidR="0065149D">
        <w:rPr>
          <w:b/>
          <w:sz w:val="24"/>
        </w:rPr>
        <w:t xml:space="preserve"> (Avances)</w:t>
      </w:r>
    </w:p>
    <w:p w14:paraId="34A5FC35" w14:textId="761C2C5C" w:rsidR="005940B5" w:rsidRDefault="00F2696C" w:rsidP="00FC0BC7">
      <w:pPr>
        <w:spacing w:after="120"/>
        <w:jc w:val="both"/>
        <w:rPr>
          <w:sz w:val="24"/>
        </w:rPr>
      </w:pPr>
      <w:r>
        <w:rPr>
          <w:sz w:val="24"/>
        </w:rPr>
        <w:t>U</w:t>
      </w:r>
      <w:r w:rsidR="00E047E8" w:rsidRPr="005940B5">
        <w:rPr>
          <w:sz w:val="24"/>
        </w:rPr>
        <w:t>n préfinancement correspondant à</w:t>
      </w:r>
      <w:del w:id="14" w:author="Thioro SARR" w:date="2026-03-02T11:10:00Z">
        <w:r w:rsidR="00E047E8" w:rsidRPr="005940B5" w:rsidDel="001F5B14">
          <w:rPr>
            <w:sz w:val="24"/>
          </w:rPr>
          <w:delText xml:space="preserve"> </w:delText>
        </w:r>
        <w:commentRangeStart w:id="15"/>
        <w:r w:rsidR="00215782" w:rsidDel="001F5B14">
          <w:rPr>
            <w:sz w:val="24"/>
          </w:rPr>
          <w:delText>5</w:delText>
        </w:r>
        <w:r w:rsidR="004903A0" w:rsidDel="001F5B14">
          <w:rPr>
            <w:sz w:val="24"/>
          </w:rPr>
          <w:delText>0</w:delText>
        </w:r>
      </w:del>
      <w:ins w:id="16" w:author="Thioro SARR" w:date="2026-03-02T15:59:00Z">
        <w:r w:rsidR="005D7FA3">
          <w:rPr>
            <w:sz w:val="24"/>
          </w:rPr>
          <w:t xml:space="preserve"> </w:t>
        </w:r>
      </w:ins>
      <w:ins w:id="17" w:author="Thioro SARR" w:date="2026-03-02T11:10:00Z">
        <w:r w:rsidR="001F5B14">
          <w:rPr>
            <w:sz w:val="24"/>
          </w:rPr>
          <w:t>30</w:t>
        </w:r>
        <w:commentRangeEnd w:id="15"/>
        <w:r w:rsidR="001F5B14">
          <w:rPr>
            <w:rStyle w:val="Marquedecommentaire"/>
          </w:rPr>
          <w:commentReference w:id="15"/>
        </w:r>
      </w:ins>
      <w:r w:rsidR="00215782">
        <w:rPr>
          <w:sz w:val="24"/>
        </w:rPr>
        <w:t>%</w:t>
      </w:r>
      <w:r w:rsidR="00E047E8" w:rsidRPr="005940B5">
        <w:rPr>
          <w:sz w:val="24"/>
        </w:rPr>
        <w:t xml:space="preserve"> de</w:t>
      </w:r>
      <w:r w:rsidR="00215782">
        <w:rPr>
          <w:sz w:val="24"/>
        </w:rPr>
        <w:t>s</w:t>
      </w:r>
      <w:r w:rsidR="00E047E8" w:rsidRPr="005940B5">
        <w:rPr>
          <w:sz w:val="24"/>
        </w:rPr>
        <w:t xml:space="preserve"> </w:t>
      </w:r>
      <w:r w:rsidR="004903A0">
        <w:rPr>
          <w:sz w:val="24"/>
        </w:rPr>
        <w:t xml:space="preserve">frais de gestion </w:t>
      </w:r>
      <w:r w:rsidR="00E047E8" w:rsidRPr="005940B5">
        <w:rPr>
          <w:sz w:val="24"/>
        </w:rPr>
        <w:t xml:space="preserve">du bon commande émis, est versé dans un délai de 30 jours. Le remboursement du préfinancement est réalisé </w:t>
      </w:r>
      <w:r w:rsidR="00226436">
        <w:rPr>
          <w:sz w:val="24"/>
        </w:rPr>
        <w:t xml:space="preserve">par précompte </w:t>
      </w:r>
      <w:r w:rsidR="00E047E8" w:rsidRPr="005940B5">
        <w:rPr>
          <w:sz w:val="24"/>
        </w:rPr>
        <w:t>sur les dernières factures re</w:t>
      </w:r>
      <w:r w:rsidR="005940B5">
        <w:rPr>
          <w:sz w:val="24"/>
        </w:rPr>
        <w:t>latives au dit bon de commande.</w:t>
      </w:r>
    </w:p>
    <w:p w14:paraId="55A86B6A" w14:textId="50A3B232" w:rsidR="00487D5D" w:rsidRPr="00487D5D" w:rsidRDefault="00487D5D" w:rsidP="00487D5D">
      <w:pPr>
        <w:ind w:left="709" w:hanging="709"/>
        <w:jc w:val="both"/>
        <w:rPr>
          <w:b/>
          <w:color w:val="000000"/>
          <w:sz w:val="24"/>
        </w:rPr>
      </w:pPr>
      <w:r w:rsidRPr="00487D5D">
        <w:rPr>
          <w:b/>
          <w:noProof/>
          <w:color w:val="000000"/>
          <w:sz w:val="24"/>
        </w:rPr>
        <w:t>I.4.</w:t>
      </w:r>
      <w:r w:rsidR="005115C0">
        <w:rPr>
          <w:b/>
          <w:noProof/>
          <w:color w:val="000000"/>
          <w:sz w:val="24"/>
        </w:rPr>
        <w:t>3</w:t>
      </w:r>
      <w:r w:rsidRPr="00487D5D">
        <w:rPr>
          <w:b/>
          <w:color w:val="000000"/>
          <w:sz w:val="24"/>
        </w:rPr>
        <w:t xml:space="preserve"> </w:t>
      </w:r>
      <w:r w:rsidR="005115C0">
        <w:rPr>
          <w:b/>
          <w:color w:val="000000"/>
          <w:sz w:val="24"/>
        </w:rPr>
        <w:tab/>
      </w:r>
      <w:r w:rsidRPr="00487D5D">
        <w:rPr>
          <w:b/>
          <w:sz w:val="24"/>
        </w:rPr>
        <w:t>Paiement du solde</w:t>
      </w:r>
    </w:p>
    <w:p w14:paraId="24511D26" w14:textId="03E1F232" w:rsidR="00FC0BC7" w:rsidRPr="00487D5D" w:rsidRDefault="00FC0BC7" w:rsidP="00F2696C">
      <w:pPr>
        <w:jc w:val="both"/>
        <w:rPr>
          <w:sz w:val="24"/>
        </w:rPr>
      </w:pPr>
      <w:r w:rsidRPr="00487D5D">
        <w:rPr>
          <w:sz w:val="24"/>
        </w:rPr>
        <w:t xml:space="preserve">Le contractant présente une facture pour demander le paiement du solde. </w:t>
      </w:r>
      <w:r>
        <w:rPr>
          <w:sz w:val="24"/>
        </w:rPr>
        <w:t>Expertise France</w:t>
      </w:r>
      <w:r w:rsidRPr="00487D5D">
        <w:rPr>
          <w:sz w:val="24"/>
        </w:rPr>
        <w:t xml:space="preserve"> effectue le paiement dans les trente jours suiv</w:t>
      </w:r>
      <w:r>
        <w:rPr>
          <w:sz w:val="24"/>
        </w:rPr>
        <w:t>ant la réception de la facture.</w:t>
      </w:r>
    </w:p>
    <w:p w14:paraId="461E6DDA" w14:textId="77777777" w:rsidR="00487D5D" w:rsidRPr="00487D5D" w:rsidRDefault="00487D5D" w:rsidP="00487D5D">
      <w:pPr>
        <w:pStyle w:val="Titre2"/>
      </w:pPr>
      <w:r w:rsidRPr="00487D5D">
        <w:t>Article I.5 – Compte bancaire</w:t>
      </w:r>
    </w:p>
    <w:p w14:paraId="18690EC0" w14:textId="3AFCA4AD" w:rsidR="00487D5D" w:rsidRDefault="00487D5D" w:rsidP="00487D5D">
      <w:pPr>
        <w:jc w:val="both"/>
        <w:rPr>
          <w:sz w:val="24"/>
        </w:rPr>
      </w:pPr>
      <w:r w:rsidRPr="00487D5D">
        <w:rPr>
          <w:sz w:val="24"/>
        </w:rPr>
        <w:t xml:space="preserve">Les paiements sont effectués </w:t>
      </w:r>
      <w:r w:rsidR="00C93C88" w:rsidRPr="00C93C88">
        <w:rPr>
          <w:b/>
          <w:sz w:val="24"/>
        </w:rPr>
        <w:t xml:space="preserve">en BIF </w:t>
      </w:r>
      <w:r w:rsidRPr="00487D5D">
        <w:rPr>
          <w:sz w:val="24"/>
        </w:rPr>
        <w:t>sur le compte bancaire du contractant</w:t>
      </w:r>
      <w:r w:rsidR="00C93C88">
        <w:rPr>
          <w:sz w:val="24"/>
        </w:rPr>
        <w:t xml:space="preserve">, </w:t>
      </w:r>
      <w:r w:rsidRPr="00487D5D">
        <w:rPr>
          <w:sz w:val="24"/>
        </w:rPr>
        <w:t xml:space="preserve">identifié comme </w:t>
      </w:r>
      <w:r w:rsidR="006E1C7D" w:rsidRPr="00487D5D">
        <w:rPr>
          <w:sz w:val="24"/>
        </w:rPr>
        <w:t>suit :</w:t>
      </w:r>
    </w:p>
    <w:p w14:paraId="09464A22" w14:textId="20F850E9" w:rsidR="005115C0" w:rsidRPr="005115C0" w:rsidRDefault="005115C0" w:rsidP="005115C0">
      <w:pPr>
        <w:spacing w:before="0" w:beforeAutospacing="0" w:after="0" w:afterAutospacing="0"/>
        <w:ind w:left="709" w:firstLine="709"/>
        <w:rPr>
          <w:rFonts w:eastAsia="Calibri"/>
          <w:sz w:val="22"/>
          <w:szCs w:val="22"/>
        </w:rPr>
      </w:pPr>
      <w:r>
        <w:rPr>
          <w:rFonts w:eastAsia="Calibri"/>
          <w:sz w:val="22"/>
          <w:szCs w:val="22"/>
        </w:rPr>
        <w:t>Nom de la banque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6E1C7D">
            <w:pPr>
              <w:jc w:val="cente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6E1C7D">
            <w:pPr>
              <w:jc w:val="cente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F25FDE" w14:textId="5F315F5A" w:rsidR="00C94CBC" w:rsidRPr="008C6F83" w:rsidRDefault="00C94CBC" w:rsidP="006E1C7D">
            <w:pPr>
              <w:jc w:val="center"/>
              <w:rPr>
                <w:rFonts w:eastAsia="Calibri"/>
                <w:sz w:val="22"/>
                <w:szCs w:val="22"/>
              </w:rPr>
            </w:pPr>
            <w:r w:rsidRPr="008C6F83">
              <w:rPr>
                <w:rFonts w:eastAsia="Calibri"/>
                <w:sz w:val="22"/>
                <w:szCs w:val="22"/>
              </w:rPr>
              <w:t>N° Compte/clé</w:t>
            </w: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19673CA8" w:rsidR="00C94CBC" w:rsidRPr="00C424AE" w:rsidRDefault="005115C0" w:rsidP="006E1C7D">
            <w:pPr>
              <w:jc w:val="center"/>
              <w:rPr>
                <w:rFonts w:eastAsia="Calibri"/>
                <w:sz w:val="22"/>
                <w:szCs w:val="22"/>
                <w:highlight w:val="yellow"/>
              </w:rPr>
            </w:pPr>
            <w:proofErr w:type="spellStart"/>
            <w:r>
              <w:rPr>
                <w:rFonts w:eastAsia="Calibri"/>
                <w:sz w:val="22"/>
                <w:szCs w:val="22"/>
                <w:highlight w:val="yellow"/>
              </w:rPr>
              <w:t>xxxx</w:t>
            </w:r>
            <w:proofErr w:type="spellEnd"/>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1714994C" w:rsidR="00C94CBC" w:rsidRPr="00C424AE" w:rsidRDefault="005115C0" w:rsidP="006E1C7D">
            <w:pPr>
              <w:jc w:val="center"/>
              <w:rPr>
                <w:rFonts w:eastAsia="Calibri"/>
                <w:sz w:val="22"/>
                <w:szCs w:val="22"/>
                <w:highlight w:val="yellow"/>
              </w:rPr>
            </w:pPr>
            <w:proofErr w:type="spellStart"/>
            <w:r>
              <w:rPr>
                <w:rFonts w:eastAsia="Calibri"/>
                <w:sz w:val="22"/>
                <w:szCs w:val="22"/>
                <w:highlight w:val="yellow"/>
              </w:rPr>
              <w:t>xxxxx</w:t>
            </w:r>
            <w:proofErr w:type="spellEnd"/>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13712C2E" w:rsidR="00C94CBC" w:rsidRPr="00C424AE" w:rsidRDefault="005115C0" w:rsidP="006E1C7D">
            <w:pPr>
              <w:jc w:val="center"/>
              <w:rPr>
                <w:rFonts w:eastAsia="Calibri"/>
                <w:sz w:val="22"/>
                <w:szCs w:val="22"/>
                <w:highlight w:val="yellow"/>
              </w:rPr>
            </w:pPr>
            <w:proofErr w:type="spellStart"/>
            <w:r>
              <w:rPr>
                <w:rFonts w:eastAsia="Calibri"/>
                <w:sz w:val="22"/>
                <w:szCs w:val="22"/>
                <w:highlight w:val="yellow"/>
              </w:rPr>
              <w:t>Xxxxxxxxxx</w:t>
            </w:r>
            <w:proofErr w:type="spellEnd"/>
            <w:r>
              <w:rPr>
                <w:rFonts w:eastAsia="Calibri"/>
                <w:sz w:val="22"/>
                <w:szCs w:val="22"/>
                <w:highlight w:val="yellow"/>
              </w:rPr>
              <w:t xml:space="preserve"> xx</w:t>
            </w:r>
          </w:p>
        </w:tc>
      </w:tr>
    </w:tbl>
    <w:p w14:paraId="058CAC96" w14:textId="1A493AF8"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2"/>
      </w:r>
      <w:r w:rsidRPr="002C63E9">
        <w:rPr>
          <w:rFonts w:eastAsia="Calibri"/>
          <w:sz w:val="22"/>
          <w:szCs w:val="22"/>
        </w:rPr>
        <w:t xml:space="preserve"> : </w:t>
      </w:r>
    </w:p>
    <w:p w14:paraId="00C5B5D0" w14:textId="1390A490" w:rsidR="00C94CBC"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BIC </w:t>
      </w:r>
      <w:r w:rsidR="005115C0">
        <w:rPr>
          <w:rFonts w:eastAsia="Calibri"/>
          <w:sz w:val="22"/>
          <w:szCs w:val="22"/>
        </w:rPr>
        <w:t xml:space="preserve">ou SWIFT </w:t>
      </w:r>
      <w:r w:rsidRPr="002C63E9">
        <w:rPr>
          <w:rFonts w:eastAsia="Calibri"/>
          <w:sz w:val="22"/>
          <w:szCs w:val="22"/>
        </w:rPr>
        <w:t>:</w:t>
      </w:r>
      <w:r w:rsidR="00C424AE">
        <w:rPr>
          <w:rFonts w:eastAsia="Calibri"/>
          <w:sz w:val="22"/>
          <w:szCs w:val="22"/>
        </w:rPr>
        <w:t xml:space="preserve"> </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2A564760" w:rsidR="00487D5D" w:rsidRPr="00487D5D" w:rsidRDefault="00487D5D" w:rsidP="00487D5D">
      <w:pPr>
        <w:jc w:val="both"/>
        <w:rPr>
          <w:sz w:val="24"/>
        </w:rPr>
      </w:pPr>
      <w:r w:rsidRPr="00487D5D">
        <w:rPr>
          <w:sz w:val="24"/>
        </w:rPr>
        <w:t xml:space="preserve">Aux fins de l'article II.6, le responsable du traitement des données </w:t>
      </w:r>
      <w:r w:rsidR="00C424AE">
        <w:rPr>
          <w:sz w:val="24"/>
        </w:rPr>
        <w:t xml:space="preserve">MTC </w:t>
      </w:r>
      <w:r w:rsidR="006572CD">
        <w:rPr>
          <w:sz w:val="24"/>
        </w:rPr>
        <w:t>SA.</w:t>
      </w:r>
      <w:r w:rsidR="00CF2CE4">
        <w:rPr>
          <w:sz w:val="24"/>
        </w:rPr>
        <w:t xml:space="preserve"> </w:t>
      </w:r>
      <w:r w:rsidRPr="00487D5D">
        <w:rPr>
          <w:sz w:val="24"/>
        </w:rPr>
        <w:t>Les communications sont envoyées aux adresses suivantes</w:t>
      </w:r>
      <w:r w:rsidR="00FC0BC7">
        <w:rPr>
          <w:sz w:val="24"/>
        </w:rPr>
        <w:t xml:space="preserve"> </w:t>
      </w:r>
      <w:r w:rsidRPr="00487D5D">
        <w:rPr>
          <w:sz w:val="24"/>
        </w:rPr>
        <w:t>:</w:t>
      </w:r>
    </w:p>
    <w:p w14:paraId="48E43D75" w14:textId="1B65A66B" w:rsidR="00487D5D" w:rsidRPr="00487D5D" w:rsidRDefault="00B833C3" w:rsidP="00487D5D">
      <w:pPr>
        <w:ind w:left="567"/>
        <w:jc w:val="both"/>
        <w:outlineLvl w:val="0"/>
        <w:rPr>
          <w:sz w:val="24"/>
        </w:rPr>
      </w:pPr>
      <w:r>
        <w:rPr>
          <w:sz w:val="24"/>
          <w:u w:val="single"/>
        </w:rPr>
        <w:lastRenderedPageBreak/>
        <w:t xml:space="preserve">Expertise </w:t>
      </w:r>
      <w:r w:rsidR="00FC0BC7">
        <w:rPr>
          <w:sz w:val="24"/>
          <w:u w:val="single"/>
        </w:rPr>
        <w:t xml:space="preserve">France </w:t>
      </w:r>
      <w:r w:rsidR="00487D5D" w:rsidRPr="00487D5D">
        <w:rPr>
          <w:sz w:val="24"/>
        </w:rPr>
        <w:t>:</w:t>
      </w:r>
    </w:p>
    <w:p w14:paraId="4C53E2B1" w14:textId="55974A35" w:rsidR="00487D5D" w:rsidRPr="00487D5D" w:rsidRDefault="00FC0BC7" w:rsidP="00AD62B9">
      <w:pPr>
        <w:spacing w:before="0" w:beforeAutospacing="0" w:after="0" w:afterAutospacing="0"/>
        <w:ind w:left="567"/>
        <w:outlineLvl w:val="0"/>
        <w:rPr>
          <w:sz w:val="24"/>
        </w:rPr>
      </w:pPr>
      <w:r w:rsidRPr="00FC0BC7">
        <w:rPr>
          <w:sz w:val="24"/>
        </w:rPr>
        <w:t>Bureau d’Expertise France auprès de l’Union Européenne</w:t>
      </w:r>
      <w:r w:rsidR="002C63E9">
        <w:rPr>
          <w:sz w:val="24"/>
        </w:rPr>
        <w:br/>
      </w:r>
      <w:r w:rsidR="00D36270" w:rsidRPr="00E76E57">
        <w:rPr>
          <w:sz w:val="24"/>
        </w:rPr>
        <w:t>40, boulevard de Port-</w:t>
      </w:r>
      <w:r w:rsidR="00305009" w:rsidRPr="00E76E57">
        <w:rPr>
          <w:sz w:val="24"/>
        </w:rPr>
        <w:t>Royal</w:t>
      </w:r>
      <w:r w:rsidR="002C63E9" w:rsidRPr="00E76E57">
        <w:rPr>
          <w:sz w:val="24"/>
        </w:rPr>
        <w:br/>
        <w:t>7500</w:t>
      </w:r>
      <w:r w:rsidR="00305009" w:rsidRPr="00E76E57">
        <w:rPr>
          <w:sz w:val="24"/>
        </w:rPr>
        <w:t>5</w:t>
      </w:r>
      <w:r w:rsidR="002C63E9" w:rsidRPr="00E76E57">
        <w:rPr>
          <w:sz w:val="24"/>
        </w:rPr>
        <w:t xml:space="preserve"> </w:t>
      </w:r>
      <w:r w:rsidR="003B07ED" w:rsidRPr="00E76E57">
        <w:rPr>
          <w:sz w:val="24"/>
        </w:rPr>
        <w:t>Paris - France</w:t>
      </w:r>
    </w:p>
    <w:p w14:paraId="7A1FBEAE" w14:textId="75B014CD" w:rsidR="00B833C3" w:rsidRPr="006E1C7D" w:rsidRDefault="00487D5D" w:rsidP="006E1C7D">
      <w:pPr>
        <w:tabs>
          <w:tab w:val="left" w:pos="510"/>
          <w:tab w:val="num" w:pos="1485"/>
          <w:tab w:val="left" w:pos="10977"/>
        </w:tabs>
        <w:spacing w:before="0" w:beforeAutospacing="0"/>
        <w:ind w:left="567"/>
        <w:jc w:val="both"/>
        <w:outlineLvl w:val="0"/>
        <w:rPr>
          <w:sz w:val="24"/>
        </w:rPr>
      </w:pPr>
      <w:r w:rsidRPr="00487D5D">
        <w:rPr>
          <w:sz w:val="24"/>
        </w:rPr>
        <w:t>E-mail:</w:t>
      </w:r>
      <w:r w:rsidR="00FC0BC7">
        <w:rPr>
          <w:sz w:val="24"/>
        </w:rPr>
        <w:t xml:space="preserve"> </w:t>
      </w:r>
      <w:hyperlink r:id="rId12" w:history="1">
        <w:r w:rsidR="00C93C88" w:rsidRPr="00CC2129">
          <w:rPr>
            <w:rStyle w:val="Lienhypertexte"/>
            <w:sz w:val="24"/>
          </w:rPr>
          <w:t>dounia.srour@expertisefrance.fr</w:t>
        </w:r>
      </w:hyperlink>
      <w:r w:rsidR="00FC0BC7">
        <w:rPr>
          <w:sz w:val="24"/>
        </w:rPr>
        <w:t xml:space="preserve"> </w:t>
      </w:r>
    </w:p>
    <w:p w14:paraId="66DB29B7" w14:textId="3F2DB19A" w:rsidR="00487D5D" w:rsidRPr="005115C0" w:rsidRDefault="00487D5D" w:rsidP="006E1C7D">
      <w:pPr>
        <w:spacing w:after="0" w:afterAutospacing="0"/>
        <w:ind w:left="567"/>
        <w:outlineLvl w:val="0"/>
        <w:rPr>
          <w:sz w:val="24"/>
          <w:highlight w:val="yellow"/>
        </w:rPr>
      </w:pPr>
      <w:r w:rsidRPr="00487D5D">
        <w:rPr>
          <w:sz w:val="24"/>
          <w:u w:val="single"/>
        </w:rPr>
        <w:t>Contractant</w:t>
      </w:r>
      <w:r w:rsidRPr="00487D5D">
        <w:rPr>
          <w:sz w:val="24"/>
        </w:rPr>
        <w:t>:</w:t>
      </w:r>
      <w:r w:rsidR="002F6999">
        <w:rPr>
          <w:sz w:val="24"/>
        </w:rPr>
        <w:br/>
      </w:r>
      <w:r w:rsidR="005115C0" w:rsidRPr="005115C0">
        <w:rPr>
          <w:sz w:val="24"/>
          <w:highlight w:val="yellow"/>
        </w:rPr>
        <w:t xml:space="preserve">Dénomination : </w:t>
      </w:r>
      <w:r w:rsidR="002F6999" w:rsidRPr="005115C0">
        <w:rPr>
          <w:sz w:val="24"/>
          <w:highlight w:val="yellow"/>
        </w:rPr>
        <w:br/>
      </w:r>
      <w:r w:rsidR="005115C0" w:rsidRPr="005115C0">
        <w:rPr>
          <w:sz w:val="24"/>
          <w:highlight w:val="yellow"/>
        </w:rPr>
        <w:t xml:space="preserve">Adresse : </w:t>
      </w:r>
    </w:p>
    <w:p w14:paraId="00DC4254" w14:textId="492BD732" w:rsidR="00487D5D" w:rsidRDefault="00487D5D" w:rsidP="006E1C7D">
      <w:pPr>
        <w:tabs>
          <w:tab w:val="left" w:pos="510"/>
          <w:tab w:val="num" w:pos="1485"/>
          <w:tab w:val="left" w:pos="10977"/>
        </w:tabs>
        <w:spacing w:before="0" w:beforeAutospacing="0" w:after="0" w:afterAutospacing="0"/>
        <w:ind w:left="567"/>
        <w:jc w:val="both"/>
        <w:outlineLvl w:val="0"/>
        <w:rPr>
          <w:sz w:val="24"/>
        </w:rPr>
      </w:pPr>
      <w:r w:rsidRPr="005115C0">
        <w:rPr>
          <w:sz w:val="24"/>
          <w:highlight w:val="yellow"/>
        </w:rPr>
        <w:t>E-mail:</w:t>
      </w:r>
      <w:r w:rsidRPr="006E1C7D">
        <w:rPr>
          <w:sz w:val="24"/>
        </w:rPr>
        <w:t xml:space="preserve"> </w:t>
      </w:r>
    </w:p>
    <w:p w14:paraId="720664E7" w14:textId="20A80CC8" w:rsidR="006E1C7D" w:rsidRPr="00487D5D" w:rsidRDefault="006E1C7D" w:rsidP="005115C0">
      <w:pPr>
        <w:tabs>
          <w:tab w:val="left" w:pos="510"/>
          <w:tab w:val="num" w:pos="1485"/>
          <w:tab w:val="left" w:pos="10977"/>
        </w:tabs>
        <w:spacing w:before="0" w:beforeAutospacing="0"/>
        <w:jc w:val="both"/>
        <w:outlineLvl w:val="0"/>
        <w:rPr>
          <w:sz w:val="24"/>
        </w:rPr>
      </w:pP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5D6C5DF3" w14:textId="0491298B" w:rsidR="00487D5D" w:rsidRPr="002F6999" w:rsidRDefault="00487D5D" w:rsidP="00487D5D">
      <w:pPr>
        <w:ind w:left="709" w:hanging="709"/>
        <w:jc w:val="both"/>
        <w:rPr>
          <w:sz w:val="24"/>
        </w:rPr>
      </w:pPr>
      <w:r w:rsidRPr="00487D5D">
        <w:rPr>
          <w:b/>
          <w:noProof/>
          <w:sz w:val="24"/>
        </w:rPr>
        <w:t>I.7.2</w:t>
      </w:r>
      <w:r w:rsidRPr="00487D5D">
        <w:rPr>
          <w:b/>
          <w:sz w:val="24"/>
        </w:rPr>
        <w:tab/>
      </w:r>
      <w:r w:rsidRPr="00487D5D">
        <w:rPr>
          <w:sz w:val="24"/>
        </w:rPr>
        <w:t>Tout litige</w:t>
      </w:r>
      <w:r w:rsidR="00E711FE">
        <w:rPr>
          <w:sz w:val="24"/>
        </w:rPr>
        <w:t>,</w:t>
      </w:r>
      <w:r w:rsidRPr="00487D5D">
        <w:rPr>
          <w:sz w:val="24"/>
        </w:rPr>
        <w:t xml:space="preserve"> entre les parties</w:t>
      </w:r>
      <w:r w:rsidR="00E711FE">
        <w:rPr>
          <w:sz w:val="24"/>
        </w:rPr>
        <w:t>,</w:t>
      </w:r>
      <w:r w:rsidRPr="00487D5D">
        <w:rPr>
          <w:sz w:val="24"/>
        </w:rPr>
        <w:t xml:space="preserve"> lié à l'interprétation, l'application ou la validité du CC et ne pouvant être réglé </w:t>
      </w:r>
      <w:r w:rsidR="002F6999">
        <w:rPr>
          <w:sz w:val="24"/>
        </w:rPr>
        <w:t xml:space="preserve">à l'amiable est porté devant le Tribunal administratif de </w:t>
      </w:r>
      <w:r w:rsidR="002F6999" w:rsidRPr="002F6999">
        <w:rPr>
          <w:sz w:val="24"/>
        </w:rPr>
        <w:t>Paris :</w:t>
      </w:r>
    </w:p>
    <w:p w14:paraId="5AD0D3A8"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 xml:space="preserve">7 rue de Jouy 75004 </w:t>
      </w:r>
    </w:p>
    <w:p w14:paraId="1854CC25" w14:textId="498DA610" w:rsidR="002F6999" w:rsidRPr="002F6999" w:rsidRDefault="002F6999" w:rsidP="002F6999">
      <w:pPr>
        <w:spacing w:before="0" w:beforeAutospacing="0" w:after="0" w:afterAutospacing="0"/>
        <w:ind w:left="709"/>
        <w:jc w:val="both"/>
        <w:rPr>
          <w:snapToGrid w:val="0"/>
          <w:sz w:val="24"/>
        </w:rPr>
      </w:pPr>
      <w:r w:rsidRPr="002F6999">
        <w:rPr>
          <w:snapToGrid w:val="0"/>
          <w:sz w:val="24"/>
        </w:rPr>
        <w:t>Téléphone : +33 1 44 59 44 00</w:t>
      </w:r>
    </w:p>
    <w:p w14:paraId="08286171"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Fax : +33 1 44 59 46 46</w:t>
      </w:r>
    </w:p>
    <w:p w14:paraId="102ECFCB" w14:textId="5FE652D1" w:rsidR="002F6999" w:rsidRPr="002E42C0" w:rsidRDefault="002F6999" w:rsidP="002F6999">
      <w:pPr>
        <w:spacing w:before="0" w:beforeAutospacing="0" w:after="0" w:afterAutospacing="0"/>
        <w:ind w:left="709"/>
        <w:jc w:val="both"/>
        <w:rPr>
          <w:snapToGrid w:val="0"/>
          <w:sz w:val="24"/>
          <w:u w:val="single"/>
        </w:rPr>
      </w:pPr>
      <w:r>
        <w:rPr>
          <w:snapToGrid w:val="0"/>
          <w:sz w:val="24"/>
        </w:rPr>
        <w:t>E-m</w:t>
      </w:r>
      <w:r w:rsidRPr="00BB110B">
        <w:rPr>
          <w:snapToGrid w:val="0"/>
          <w:sz w:val="24"/>
        </w:rPr>
        <w:t xml:space="preserve">ail : </w:t>
      </w:r>
      <w:hyperlink r:id="rId13" w:history="1">
        <w:r w:rsidRPr="00BB110B">
          <w:rPr>
            <w:rStyle w:val="Lienhypertexte"/>
            <w:snapToGrid w:val="0"/>
            <w:sz w:val="24"/>
          </w:rPr>
          <w:t>greff.ta-paris@juradm.fr</w:t>
        </w:r>
      </w:hyperlink>
      <w:r>
        <w:rPr>
          <w:rStyle w:val="Lienhypertexte"/>
          <w:snapToGrid w:val="0"/>
          <w:sz w:val="24"/>
        </w:rPr>
        <w:t xml:space="preserve"> </w:t>
      </w:r>
      <w:r w:rsidRPr="00BB110B">
        <w:rPr>
          <w:rStyle w:val="Lienhypertexte"/>
          <w:snapToGrid w:val="0"/>
          <w:sz w:val="24"/>
        </w:rPr>
        <w:t xml:space="preserv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9711B8E" w:rsidR="00353BD9" w:rsidRPr="00353BD9" w:rsidRDefault="00FC0BC7" w:rsidP="00353BD9">
      <w:pPr>
        <w:jc w:val="both"/>
        <w:rPr>
          <w:sz w:val="24"/>
        </w:rPr>
      </w:pPr>
      <w:r>
        <w:rPr>
          <w:sz w:val="24"/>
        </w:rPr>
        <w:t>Sans objet.</w:t>
      </w:r>
    </w:p>
    <w:p w14:paraId="7FF9A797" w14:textId="77777777" w:rsidR="00353BD9" w:rsidRPr="00353BD9" w:rsidRDefault="00353BD9" w:rsidP="00353BD9">
      <w:pPr>
        <w:jc w:val="both"/>
        <w:rPr>
          <w:b/>
          <w:sz w:val="24"/>
        </w:rPr>
      </w:pPr>
      <w:r w:rsidRPr="00353BD9">
        <w:rPr>
          <w:b/>
          <w:sz w:val="24"/>
        </w:rPr>
        <w:t>I.8.2 Droits préexistants et transfert de droits</w:t>
      </w:r>
    </w:p>
    <w:p w14:paraId="4EBE9BF3" w14:textId="67E1FE9F" w:rsidR="00353BD9" w:rsidRPr="00FC0BC7" w:rsidRDefault="00FC0BC7" w:rsidP="00353BD9">
      <w:pPr>
        <w:jc w:val="both"/>
        <w:rPr>
          <w:sz w:val="24"/>
        </w:rPr>
      </w:pPr>
      <w:r>
        <w:rPr>
          <w:sz w:val="24"/>
        </w:rPr>
        <w:t>Sans objet.</w:t>
      </w:r>
    </w:p>
    <w:p w14:paraId="0171A22E" w14:textId="26344B43" w:rsidR="00353BD9" w:rsidRPr="00353BD9" w:rsidRDefault="00353BD9" w:rsidP="00353BD9">
      <w:pPr>
        <w:pStyle w:val="Titre2"/>
      </w:pPr>
      <w:r w:rsidRPr="00353BD9">
        <w:t>Article I.9 – Résiliation par les parties</w:t>
      </w:r>
    </w:p>
    <w:p w14:paraId="7F677D92" w14:textId="384994FC" w:rsidR="00353BD9" w:rsidRPr="00353BD9" w:rsidRDefault="00803261" w:rsidP="00353BD9">
      <w:pPr>
        <w:jc w:val="both"/>
        <w:rPr>
          <w:b/>
          <w:sz w:val="28"/>
        </w:rPr>
      </w:pPr>
      <w:r>
        <w:rPr>
          <w:sz w:val="24"/>
        </w:rPr>
        <w:t>Les modalités de résiliation du CC sont définies dans les conditions générales du présent contrat.</w:t>
      </w:r>
    </w:p>
    <w:p w14:paraId="4DBAB51B" w14:textId="550CA1C1" w:rsidR="00353BD9" w:rsidRPr="00353BD9" w:rsidRDefault="00353BD9" w:rsidP="00353BD9">
      <w:pPr>
        <w:pStyle w:val="Titre2"/>
      </w:pPr>
      <w:r w:rsidRPr="00353BD9">
        <w:t>Article I.1</w:t>
      </w:r>
      <w:r w:rsidR="00266310">
        <w:t>0</w:t>
      </w:r>
      <w:r w:rsidRPr="00353BD9">
        <w:t xml:space="preserve"> – Autres conditions particulières</w:t>
      </w:r>
    </w:p>
    <w:p w14:paraId="601B4086" w14:textId="77777777" w:rsidR="00FC0BC7" w:rsidRPr="00E54414" w:rsidRDefault="00FC0BC7" w:rsidP="00FC0BC7">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10874A65" w14:textId="77777777" w:rsidR="00FC0BC7" w:rsidRPr="00745209" w:rsidRDefault="00FC0BC7" w:rsidP="00FC0BC7">
      <w:pPr>
        <w:jc w:val="both"/>
        <w:rPr>
          <w:sz w:val="24"/>
        </w:rPr>
      </w:pPr>
      <w:r w:rsidRPr="00745209">
        <w:rPr>
          <w:sz w:val="24"/>
        </w:rPr>
        <w:lastRenderedPageBreak/>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313DC5E1" w14:textId="654E2CAB" w:rsidR="00FC0BC7" w:rsidRPr="00745209" w:rsidRDefault="00FC0BC7" w:rsidP="00FC0BC7">
      <w:pPr>
        <w:jc w:val="both"/>
        <w:rPr>
          <w:sz w:val="24"/>
        </w:rPr>
      </w:pPr>
      <w:r w:rsidRPr="00745209">
        <w:rPr>
          <w:sz w:val="24"/>
        </w:rPr>
        <w:t xml:space="preserve">La substitution d’un nouveau bordereau des prix en cas de suppression, de modifications ou d’ajouts de références du bordereau </w:t>
      </w:r>
      <w:r w:rsidR="005115C0" w:rsidRPr="00745209">
        <w:rPr>
          <w:sz w:val="24"/>
        </w:rPr>
        <w:t>des prix initiaux</w:t>
      </w:r>
      <w:r w:rsidRPr="00745209">
        <w:rPr>
          <w:sz w:val="24"/>
        </w:rPr>
        <w:t xml:space="preserve"> sous réserve de l’acceptation par </w:t>
      </w:r>
      <w:r>
        <w:rPr>
          <w:sz w:val="24"/>
        </w:rPr>
        <w:t>Expertise France ;</w:t>
      </w:r>
    </w:p>
    <w:p w14:paraId="29DD23A1" w14:textId="7E234316" w:rsidR="00FC0BC7" w:rsidRPr="00745209" w:rsidRDefault="00FC0BC7" w:rsidP="00FC0BC7">
      <w:pPr>
        <w:jc w:val="both"/>
        <w:rPr>
          <w:sz w:val="24"/>
        </w:rPr>
      </w:pPr>
      <w:r w:rsidRPr="00745209">
        <w:rPr>
          <w:sz w:val="24"/>
        </w:rPr>
        <w:t>Ces modifications sont notifiées au contractant : par simple échange de courrier via l</w:t>
      </w:r>
      <w:r>
        <w:rPr>
          <w:sz w:val="24"/>
        </w:rPr>
        <w:t>a plateforme sécurisée PLACE, ou</w:t>
      </w:r>
      <w:r w:rsidRPr="00745209">
        <w:rPr>
          <w:sz w:val="24"/>
        </w:rPr>
        <w:t xml:space="preserve"> par tout moyen défini par </w:t>
      </w:r>
      <w:r>
        <w:rPr>
          <w:sz w:val="24"/>
        </w:rPr>
        <w:t>Expertise France</w:t>
      </w:r>
      <w:r w:rsidRPr="00745209">
        <w:rPr>
          <w:sz w:val="24"/>
        </w:rPr>
        <w:t xml:space="preserve"> et permettant de garan</w:t>
      </w:r>
      <w:r>
        <w:rPr>
          <w:sz w:val="24"/>
        </w:rPr>
        <w:t>tir la traçabilité des échanges</w:t>
      </w:r>
      <w:ins w:id="18" w:author="Thioro SARR" w:date="2026-03-02T11:15:00Z">
        <w:r w:rsidR="00C42A76">
          <w:rPr>
            <w:sz w:val="24"/>
          </w:rPr>
          <w:t xml:space="preserve"> ou par la conclusion d’un avenant</w:t>
        </w:r>
      </w:ins>
      <w:r>
        <w:rPr>
          <w:sz w:val="24"/>
        </w:rPr>
        <w:t>.</w:t>
      </w:r>
    </w:p>
    <w:p w14:paraId="23AC97A1" w14:textId="77777777" w:rsidR="00FC0BC7" w:rsidRPr="00E54414" w:rsidRDefault="00FC0BC7" w:rsidP="00FC0BC7">
      <w:pPr>
        <w:jc w:val="both"/>
        <w:outlineLvl w:val="0"/>
        <w:rPr>
          <w:b/>
          <w:bCs/>
          <w:sz w:val="24"/>
        </w:rPr>
      </w:pPr>
      <w:r w:rsidRPr="00E54414">
        <w:rPr>
          <w:b/>
          <w:bCs/>
          <w:sz w:val="24"/>
        </w:rPr>
        <w:t>I.1</w:t>
      </w:r>
      <w:r>
        <w:rPr>
          <w:b/>
          <w:bCs/>
          <w:sz w:val="24"/>
        </w:rPr>
        <w:t>0</w:t>
      </w:r>
      <w:r w:rsidRPr="00E54414">
        <w:rPr>
          <w:b/>
          <w:bCs/>
          <w:sz w:val="24"/>
        </w:rPr>
        <w:t>.</w:t>
      </w:r>
      <w:r>
        <w:rPr>
          <w:b/>
          <w:bCs/>
          <w:sz w:val="24"/>
        </w:rPr>
        <w:t>2</w:t>
      </w:r>
      <w:r w:rsidRPr="00E54414">
        <w:rPr>
          <w:b/>
          <w:bCs/>
          <w:sz w:val="24"/>
        </w:rPr>
        <w:t xml:space="preserve"> Pénalité</w:t>
      </w:r>
    </w:p>
    <w:p w14:paraId="2F41C18C" w14:textId="77777777" w:rsidR="00FC0BC7" w:rsidRPr="00D570A1" w:rsidRDefault="00FC0BC7" w:rsidP="00FC0BC7">
      <w:pPr>
        <w:spacing w:after="0" w:afterAutospacing="0"/>
        <w:jc w:val="both"/>
        <w:rPr>
          <w:sz w:val="24"/>
        </w:rPr>
      </w:pPr>
      <w:r w:rsidRPr="00D570A1">
        <w:rPr>
          <w:sz w:val="24"/>
        </w:rPr>
        <w:t>Les pénalités sont fixées forfaitairement à :</w:t>
      </w:r>
    </w:p>
    <w:p w14:paraId="08AAEB55" w14:textId="77777777" w:rsidR="00FC0BC7" w:rsidRPr="00D570A1" w:rsidRDefault="00FC0BC7" w:rsidP="00CA3494">
      <w:pPr>
        <w:pStyle w:val="Paragraphedeliste"/>
        <w:numPr>
          <w:ilvl w:val="0"/>
          <w:numId w:val="17"/>
        </w:numPr>
        <w:spacing w:before="0" w:beforeAutospacing="0"/>
        <w:jc w:val="both"/>
        <w:rPr>
          <w:sz w:val="24"/>
        </w:rPr>
      </w:pPr>
      <w:r>
        <w:rPr>
          <w:sz w:val="24"/>
        </w:rPr>
        <w:t>50</w:t>
      </w:r>
      <w:r w:rsidRPr="00D570A1">
        <w:rPr>
          <w:sz w:val="24"/>
        </w:rPr>
        <w:t>€ net par jour de retard dans le versement des salaires aux salariés portés et des cotisations sociales et impôts/taxes ;</w:t>
      </w:r>
    </w:p>
    <w:p w14:paraId="2012DCB2" w14:textId="77777777" w:rsidR="00FC0BC7" w:rsidRPr="00D570A1" w:rsidRDefault="00FC0BC7" w:rsidP="00CA3494">
      <w:pPr>
        <w:pStyle w:val="Paragraphedeliste"/>
        <w:numPr>
          <w:ilvl w:val="0"/>
          <w:numId w:val="17"/>
        </w:numPr>
        <w:jc w:val="both"/>
        <w:rPr>
          <w:sz w:val="24"/>
        </w:rPr>
      </w:pPr>
      <w:r>
        <w:rPr>
          <w:sz w:val="24"/>
        </w:rPr>
        <w:t>20</w:t>
      </w:r>
      <w:r w:rsidRPr="00D570A1">
        <w:rPr>
          <w:sz w:val="24"/>
        </w:rPr>
        <w:t xml:space="preserve"> € net par semaine de retard dans la remise des livrables ;</w:t>
      </w:r>
    </w:p>
    <w:p w14:paraId="0EA950B7" w14:textId="77777777" w:rsidR="00FC0BC7" w:rsidRPr="00D570A1" w:rsidRDefault="00FC0BC7" w:rsidP="00FC0BC7">
      <w:pPr>
        <w:jc w:val="both"/>
        <w:rPr>
          <w:sz w:val="24"/>
        </w:rPr>
      </w:pPr>
      <w:proofErr w:type="gramStart"/>
      <w:r w:rsidRPr="00D570A1">
        <w:rPr>
          <w:sz w:val="24"/>
        </w:rPr>
        <w:t>à</w:t>
      </w:r>
      <w:proofErr w:type="gramEnd"/>
      <w:r w:rsidRPr="00D570A1">
        <w:rPr>
          <w:sz w:val="24"/>
        </w:rPr>
        <w:t xml:space="preserve"> moins que ce retard ne soit imputable</w:t>
      </w:r>
      <w:r>
        <w:rPr>
          <w:sz w:val="24"/>
        </w:rPr>
        <w:t xml:space="preserve"> à Expertise France ou à un tiers</w:t>
      </w:r>
      <w:r w:rsidRPr="00D570A1">
        <w:rPr>
          <w:sz w:val="24"/>
        </w:rPr>
        <w:t>.</w:t>
      </w:r>
    </w:p>
    <w:p w14:paraId="108A2ADD" w14:textId="77777777" w:rsidR="00FC0BC7" w:rsidRPr="00BF67F2" w:rsidRDefault="00FC0BC7" w:rsidP="00FC0BC7">
      <w:pPr>
        <w:jc w:val="both"/>
        <w:rPr>
          <w:sz w:val="24"/>
        </w:rPr>
      </w:pPr>
      <w:r w:rsidRPr="00BF67F2">
        <w:rPr>
          <w:sz w:val="24"/>
        </w:rPr>
        <w:t>Le montant des pénalités sera appliqué dans le calcul du solde des versements dus au titre des contrats spécifiques ou des bons de commande concernés.</w:t>
      </w:r>
    </w:p>
    <w:p w14:paraId="1DD2F4AD" w14:textId="5868A1FD" w:rsidR="00FC0BC7" w:rsidRDefault="00FC0BC7" w:rsidP="00FC0BC7">
      <w:pPr>
        <w:jc w:val="both"/>
        <w:rPr>
          <w:sz w:val="24"/>
        </w:rPr>
      </w:pPr>
      <w:r w:rsidRPr="00BF67F2">
        <w:rPr>
          <w:sz w:val="24"/>
        </w:rPr>
        <w:t xml:space="preserve">En toutes hypothèses, le montant des pénalités ne pourra dépasser 10% de la valeur du contrat spécifique </w:t>
      </w:r>
      <w:r>
        <w:rPr>
          <w:sz w:val="24"/>
        </w:rPr>
        <w:t>ou du bon de commande concerné.</w:t>
      </w:r>
    </w:p>
    <w:p w14:paraId="41014599" w14:textId="77777777" w:rsidR="00FC0BC7" w:rsidRPr="00E54414" w:rsidRDefault="00FC0BC7" w:rsidP="00FC0BC7">
      <w:pPr>
        <w:jc w:val="both"/>
        <w:outlineLvl w:val="0"/>
        <w:rPr>
          <w:b/>
          <w:bCs/>
          <w:sz w:val="24"/>
        </w:rPr>
      </w:pPr>
      <w:r w:rsidRPr="00E54414">
        <w:rPr>
          <w:b/>
          <w:bCs/>
          <w:sz w:val="24"/>
        </w:rPr>
        <w:t>I.1</w:t>
      </w:r>
      <w:r>
        <w:rPr>
          <w:b/>
          <w:bCs/>
          <w:sz w:val="24"/>
        </w:rPr>
        <w:t>0</w:t>
      </w:r>
      <w:r w:rsidRPr="00E54414">
        <w:rPr>
          <w:b/>
          <w:bCs/>
          <w:sz w:val="24"/>
        </w:rPr>
        <w:t>.</w:t>
      </w:r>
      <w:r>
        <w:rPr>
          <w:b/>
          <w:bCs/>
          <w:sz w:val="24"/>
        </w:rPr>
        <w:t>3</w:t>
      </w:r>
      <w:r w:rsidRPr="00E54414">
        <w:rPr>
          <w:b/>
          <w:bCs/>
          <w:sz w:val="24"/>
        </w:rPr>
        <w:t xml:space="preserve"> </w:t>
      </w:r>
      <w:r>
        <w:rPr>
          <w:b/>
          <w:bCs/>
          <w:sz w:val="24"/>
        </w:rPr>
        <w:t>Pilotage et suivi des prestations</w:t>
      </w:r>
    </w:p>
    <w:p w14:paraId="68D7D3A0" w14:textId="77777777" w:rsidR="00FC0BC7" w:rsidRPr="00D570A1" w:rsidRDefault="00FC0BC7" w:rsidP="00FC0BC7">
      <w:pPr>
        <w:jc w:val="both"/>
        <w:outlineLvl w:val="0"/>
        <w:rPr>
          <w:sz w:val="24"/>
        </w:rPr>
      </w:pPr>
      <w:r w:rsidRPr="00D570A1">
        <w:rPr>
          <w:sz w:val="24"/>
        </w:rPr>
        <w:t xml:space="preserve">Dans le cadre de l’exécution </w:t>
      </w:r>
      <w:r>
        <w:rPr>
          <w:sz w:val="24"/>
        </w:rPr>
        <w:t>du CC</w:t>
      </w:r>
      <w:r w:rsidRPr="00D570A1">
        <w:rPr>
          <w:sz w:val="24"/>
        </w:rPr>
        <w:t>, des réunions entre les parties sont mises en place.</w:t>
      </w:r>
    </w:p>
    <w:p w14:paraId="3ADE812F" w14:textId="77777777" w:rsidR="00FC0BC7" w:rsidRPr="00D570A1" w:rsidRDefault="00FC0BC7" w:rsidP="00FC0BC7">
      <w:pPr>
        <w:outlineLvl w:val="0"/>
        <w:rPr>
          <w:i/>
          <w:sz w:val="24"/>
          <w:u w:val="single"/>
        </w:rPr>
      </w:pPr>
      <w:r w:rsidRPr="00D570A1">
        <w:rPr>
          <w:i/>
          <w:sz w:val="24"/>
          <w:u w:val="single"/>
        </w:rPr>
        <w:t>Réunion de démarrage</w:t>
      </w:r>
    </w:p>
    <w:p w14:paraId="050EBCAC" w14:textId="77777777" w:rsidR="00FC0BC7" w:rsidRPr="00D570A1" w:rsidRDefault="00FC0BC7" w:rsidP="00FC0BC7">
      <w:pPr>
        <w:jc w:val="both"/>
        <w:outlineLvl w:val="0"/>
        <w:rPr>
          <w:sz w:val="24"/>
        </w:rPr>
      </w:pPr>
      <w:r w:rsidRPr="00D570A1">
        <w:rPr>
          <w:sz w:val="24"/>
        </w:rPr>
        <w:t xml:space="preserve">Suite à la notification </w:t>
      </w:r>
      <w:r>
        <w:rPr>
          <w:sz w:val="24"/>
        </w:rPr>
        <w:t>du CC</w:t>
      </w:r>
      <w:r w:rsidRPr="00D570A1">
        <w:rPr>
          <w:sz w:val="24"/>
        </w:rPr>
        <w:t>, une réunion de démarrage a lieu, à l’initiative du pouvoir adjudicateur. Cette réunion peut se tenir soit en présentiel dans les locaux du pouvoir adjudicateur, soit à distance.</w:t>
      </w:r>
    </w:p>
    <w:p w14:paraId="2168C8BC" w14:textId="0EC3C777" w:rsidR="00FC0BC7" w:rsidRDefault="00FC0BC7" w:rsidP="00FC0BC7">
      <w:pPr>
        <w:jc w:val="both"/>
        <w:outlineLvl w:val="0"/>
        <w:rPr>
          <w:sz w:val="24"/>
        </w:rPr>
      </w:pPr>
      <w:r w:rsidRPr="00D570A1">
        <w:rPr>
          <w:sz w:val="24"/>
        </w:rPr>
        <w:t>Cette réunion a notamment pour objet que chacune des parties puisse se présenter et définir les bases opérationnelles de la relation et échanger sur toute autre question relative à l’accord-cadre.</w:t>
      </w:r>
    </w:p>
    <w:p w14:paraId="4BE99B41" w14:textId="73D70B2E" w:rsidR="00FC0BC7" w:rsidRPr="00D570A1" w:rsidRDefault="00FC0BC7" w:rsidP="00FC0BC7">
      <w:pPr>
        <w:outlineLvl w:val="0"/>
        <w:rPr>
          <w:i/>
          <w:sz w:val="24"/>
          <w:u w:val="single"/>
        </w:rPr>
      </w:pPr>
      <w:r w:rsidRPr="00D570A1">
        <w:rPr>
          <w:i/>
          <w:sz w:val="24"/>
          <w:u w:val="single"/>
        </w:rPr>
        <w:t>Réunion annuelle de revue de compte</w:t>
      </w:r>
    </w:p>
    <w:p w14:paraId="02E8549A" w14:textId="7C0F4CE1" w:rsidR="00333876" w:rsidRPr="00D570A1" w:rsidRDefault="00FC0BC7" w:rsidP="00FC0BC7">
      <w:pPr>
        <w:jc w:val="both"/>
        <w:outlineLvl w:val="0"/>
        <w:rPr>
          <w:sz w:val="24"/>
        </w:rPr>
      </w:pPr>
      <w:r w:rsidRPr="00D570A1">
        <w:rPr>
          <w:sz w:val="24"/>
        </w:rPr>
        <w:lastRenderedPageBreak/>
        <w:t>A la date anniversaire</w:t>
      </w:r>
      <w:r>
        <w:rPr>
          <w:sz w:val="24"/>
        </w:rPr>
        <w:t xml:space="preserve"> du CC</w:t>
      </w:r>
      <w:r w:rsidRPr="00D570A1">
        <w:rPr>
          <w:sz w:val="24"/>
        </w:rPr>
        <w:t>, une réunion annuelle de revue de compte a lieu à l’initiative du pouvoir adjudicateur. Cette réunion peut se tenir soit en présentiel dans les locaux du pouvoir adjudicateur, soit à distance.</w:t>
      </w:r>
    </w:p>
    <w:p w14:paraId="03AAE0E9" w14:textId="77777777" w:rsidR="00FC0BC7" w:rsidRPr="00D570A1" w:rsidRDefault="00FC0BC7" w:rsidP="00FC0BC7">
      <w:pPr>
        <w:jc w:val="both"/>
        <w:outlineLvl w:val="0"/>
        <w:rPr>
          <w:i/>
          <w:sz w:val="24"/>
          <w:u w:val="single"/>
        </w:rPr>
      </w:pPr>
      <w:r w:rsidRPr="00D570A1">
        <w:rPr>
          <w:i/>
          <w:sz w:val="24"/>
          <w:u w:val="single"/>
        </w:rPr>
        <w:t>Autres réunions</w:t>
      </w:r>
    </w:p>
    <w:p w14:paraId="4D830730" w14:textId="77777777" w:rsidR="00FC0BC7" w:rsidRPr="00D570A1" w:rsidRDefault="00FC0BC7" w:rsidP="00FC0BC7">
      <w:pPr>
        <w:jc w:val="both"/>
        <w:outlineLvl w:val="0"/>
        <w:rPr>
          <w:sz w:val="24"/>
        </w:rPr>
      </w:pPr>
      <w:r w:rsidRPr="00D570A1">
        <w:rPr>
          <w:sz w:val="24"/>
        </w:rPr>
        <w:t>Le pouvoir adjudicateur se réserve le droit de mettre en œu</w:t>
      </w:r>
      <w:r>
        <w:rPr>
          <w:sz w:val="24"/>
        </w:rPr>
        <w:t xml:space="preserve">vre au cours de l’exécution du CC </w:t>
      </w:r>
      <w:r w:rsidRPr="00D570A1">
        <w:rPr>
          <w:sz w:val="24"/>
        </w:rPr>
        <w:t>toute réunion qui serait rendue nécessaire pour son suivi et sa bonne exécution.</w:t>
      </w:r>
    </w:p>
    <w:p w14:paraId="36B78D49" w14:textId="77777777" w:rsidR="00FC0BC7" w:rsidRPr="00D570A1" w:rsidRDefault="00FC0BC7" w:rsidP="00FC0BC7">
      <w:pPr>
        <w:jc w:val="both"/>
        <w:outlineLvl w:val="0"/>
        <w:rPr>
          <w:sz w:val="24"/>
        </w:rPr>
      </w:pPr>
      <w:r w:rsidRPr="00D570A1">
        <w:rPr>
          <w:sz w:val="24"/>
        </w:rPr>
        <w:t xml:space="preserve">En cas de problèmes récurrents dans l’exécution des prestations, les parties, sur demande motivée et écrite de l’une ou l’autre partie, peuvent convenir de se rencontrer pour solutionner au mieux les problèmes survenus. </w:t>
      </w:r>
    </w:p>
    <w:p w14:paraId="3AB402FC" w14:textId="77777777" w:rsidR="00FC0BC7" w:rsidRPr="00D570A1" w:rsidRDefault="00FC0BC7" w:rsidP="00FC0BC7">
      <w:pPr>
        <w:jc w:val="both"/>
        <w:outlineLvl w:val="0"/>
        <w:rPr>
          <w:sz w:val="24"/>
        </w:rPr>
      </w:pPr>
      <w:r w:rsidRPr="00D570A1">
        <w:rPr>
          <w:sz w:val="24"/>
        </w:rPr>
        <w:t xml:space="preserve">Le pouvoir adjudicateur peut prévoir une réunion de bilan, soit en présentiel dans ses locaux soit à distance notamment en vue de préparer le renouvellement du prochain accord-cadre afin d’en dégager les points forts et les pistes d’amélioration. </w:t>
      </w:r>
    </w:p>
    <w:p w14:paraId="26E352BE" w14:textId="77777777" w:rsidR="00FC0BC7" w:rsidRPr="00D570A1" w:rsidRDefault="00FC0BC7" w:rsidP="00FC0BC7">
      <w:pPr>
        <w:jc w:val="both"/>
        <w:outlineLvl w:val="0"/>
        <w:rPr>
          <w:sz w:val="24"/>
        </w:rPr>
      </w:pPr>
      <w:r w:rsidRPr="00D570A1">
        <w:rPr>
          <w:sz w:val="24"/>
        </w:rPr>
        <w:t xml:space="preserve">A l'issue de chaque réunion, un compte-rendu est rédigé par le contractant et transmis au pouvoir adjudicateur. </w:t>
      </w:r>
    </w:p>
    <w:p w14:paraId="79EA0AA7" w14:textId="77777777" w:rsidR="00FC0BC7" w:rsidRDefault="00FC0BC7" w:rsidP="00FC0BC7">
      <w:pPr>
        <w:jc w:val="both"/>
        <w:outlineLvl w:val="0"/>
        <w:rPr>
          <w:sz w:val="24"/>
        </w:rPr>
      </w:pPr>
      <w:r w:rsidRPr="00D570A1">
        <w:rPr>
          <w:sz w:val="24"/>
        </w:rPr>
        <w:t>La gestion des actions soulevées lors de ces réunions est faite par le représentant du contractant.</w:t>
      </w:r>
    </w:p>
    <w:p w14:paraId="1300DC0A" w14:textId="77777777" w:rsidR="00FC0BC7" w:rsidRPr="000D3D7C" w:rsidRDefault="00FC0BC7" w:rsidP="00FC0BC7">
      <w:pPr>
        <w:outlineLvl w:val="0"/>
        <w:rPr>
          <w:i/>
          <w:sz w:val="24"/>
          <w:u w:val="single"/>
        </w:rPr>
      </w:pPr>
      <w:r w:rsidRPr="000D3D7C">
        <w:rPr>
          <w:i/>
          <w:sz w:val="24"/>
          <w:u w:val="single"/>
        </w:rPr>
        <w:t>Etat d’activité</w:t>
      </w:r>
    </w:p>
    <w:p w14:paraId="298DFE18" w14:textId="4139D9E4" w:rsidR="00052584" w:rsidRDefault="00FC0BC7" w:rsidP="000819BC">
      <w:pPr>
        <w:jc w:val="both"/>
        <w:outlineLvl w:val="0"/>
        <w:rPr>
          <w:sz w:val="24"/>
        </w:rPr>
      </w:pPr>
      <w:r w:rsidRPr="00D570A1">
        <w:rPr>
          <w:sz w:val="24"/>
        </w:rPr>
        <w:t xml:space="preserve">Le contractant remet </w:t>
      </w:r>
      <w:r w:rsidR="00052584">
        <w:rPr>
          <w:sz w:val="24"/>
        </w:rPr>
        <w:t>les livrables suivant à Expertise France selon la périodicité mentionnée</w:t>
      </w:r>
    </w:p>
    <w:p w14:paraId="20B163F9" w14:textId="77777777" w:rsidR="00052584" w:rsidRDefault="00052584" w:rsidP="00052584">
      <w:pPr>
        <w:pStyle w:val="Corpsdetexte"/>
        <w:rPr>
          <w:b w:val="0"/>
          <w:sz w:val="5"/>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0"/>
        <w:gridCol w:w="3408"/>
      </w:tblGrid>
      <w:tr w:rsidR="00052584" w14:paraId="01473B10" w14:textId="77777777" w:rsidTr="002F72F9">
        <w:trPr>
          <w:trHeight w:val="268"/>
          <w:jc w:val="center"/>
        </w:trPr>
        <w:tc>
          <w:tcPr>
            <w:tcW w:w="5240" w:type="dxa"/>
          </w:tcPr>
          <w:p w14:paraId="5054F9E2" w14:textId="77777777" w:rsidR="00052584" w:rsidRPr="00765206" w:rsidRDefault="00052584" w:rsidP="00C91F12">
            <w:pPr>
              <w:pStyle w:val="TableParagraph"/>
              <w:spacing w:line="248" w:lineRule="exact"/>
              <w:ind w:left="107"/>
              <w:jc w:val="center"/>
              <w:rPr>
                <w:b/>
              </w:rPr>
            </w:pPr>
            <w:proofErr w:type="spellStart"/>
            <w:r w:rsidRPr="00765206">
              <w:rPr>
                <w:b/>
              </w:rPr>
              <w:t>Livrables</w:t>
            </w:r>
            <w:proofErr w:type="spellEnd"/>
          </w:p>
        </w:tc>
        <w:tc>
          <w:tcPr>
            <w:tcW w:w="3408" w:type="dxa"/>
          </w:tcPr>
          <w:p w14:paraId="6703364E" w14:textId="77777777" w:rsidR="00052584" w:rsidRPr="00765206" w:rsidRDefault="00052584" w:rsidP="00C91F12">
            <w:pPr>
              <w:pStyle w:val="TableParagraph"/>
              <w:spacing w:line="248" w:lineRule="exact"/>
              <w:ind w:left="107"/>
              <w:jc w:val="center"/>
              <w:rPr>
                <w:b/>
              </w:rPr>
            </w:pPr>
            <w:proofErr w:type="spellStart"/>
            <w:r w:rsidRPr="00765206">
              <w:rPr>
                <w:b/>
              </w:rPr>
              <w:t>Périodicité</w:t>
            </w:r>
            <w:proofErr w:type="spellEnd"/>
            <w:r w:rsidRPr="00765206">
              <w:rPr>
                <w:b/>
                <w:spacing w:val="-3"/>
              </w:rPr>
              <w:t xml:space="preserve"> </w:t>
            </w:r>
            <w:r w:rsidRPr="00765206">
              <w:rPr>
                <w:b/>
              </w:rPr>
              <w:t>de</w:t>
            </w:r>
            <w:r w:rsidRPr="00765206">
              <w:rPr>
                <w:b/>
                <w:spacing w:val="-1"/>
              </w:rPr>
              <w:t xml:space="preserve"> </w:t>
            </w:r>
            <w:r w:rsidRPr="00765206">
              <w:rPr>
                <w:b/>
              </w:rPr>
              <w:t>remise</w:t>
            </w:r>
          </w:p>
        </w:tc>
      </w:tr>
      <w:tr w:rsidR="00052584" w14:paraId="6C2A2B13" w14:textId="77777777" w:rsidTr="002F72F9">
        <w:trPr>
          <w:trHeight w:val="411"/>
          <w:jc w:val="center"/>
        </w:trPr>
        <w:tc>
          <w:tcPr>
            <w:tcW w:w="5240" w:type="dxa"/>
          </w:tcPr>
          <w:p w14:paraId="24B1776E" w14:textId="5B362433" w:rsidR="00052584" w:rsidRDefault="002F72F9" w:rsidP="00C91F12">
            <w:pPr>
              <w:pStyle w:val="TableParagraph"/>
              <w:spacing w:line="265" w:lineRule="exact"/>
              <w:ind w:left="107"/>
            </w:pPr>
            <w:r>
              <w:t xml:space="preserve">Rapport </w:t>
            </w:r>
            <w:proofErr w:type="spellStart"/>
            <w:r>
              <w:t>d’activité</w:t>
            </w:r>
            <w:proofErr w:type="spellEnd"/>
          </w:p>
        </w:tc>
        <w:tc>
          <w:tcPr>
            <w:tcW w:w="3408" w:type="dxa"/>
          </w:tcPr>
          <w:p w14:paraId="473F8DA7" w14:textId="1DD57E6B" w:rsidR="00052584" w:rsidRDefault="00052584" w:rsidP="002F72F9">
            <w:pPr>
              <w:pStyle w:val="TableParagraph"/>
              <w:spacing w:line="252" w:lineRule="exact"/>
              <w:ind w:left="107"/>
            </w:pPr>
            <w:r>
              <w:t xml:space="preserve">Au </w:t>
            </w:r>
            <w:proofErr w:type="spellStart"/>
            <w:r>
              <w:t>terme</w:t>
            </w:r>
            <w:proofErr w:type="spellEnd"/>
            <w:r>
              <w:t xml:space="preserve"> de </w:t>
            </w:r>
            <w:proofErr w:type="spellStart"/>
            <w:r>
              <w:t>chaque</w:t>
            </w:r>
            <w:proofErr w:type="spellEnd"/>
            <w:r>
              <w:t xml:space="preserve"> </w:t>
            </w:r>
            <w:proofErr w:type="spellStart"/>
            <w:r w:rsidR="002F72F9">
              <w:t>activité</w:t>
            </w:r>
            <w:proofErr w:type="spellEnd"/>
          </w:p>
        </w:tc>
      </w:tr>
      <w:tr w:rsidR="002F72F9" w14:paraId="18674862" w14:textId="77777777" w:rsidTr="002F72F9">
        <w:trPr>
          <w:trHeight w:val="416"/>
          <w:jc w:val="center"/>
        </w:trPr>
        <w:tc>
          <w:tcPr>
            <w:tcW w:w="5240" w:type="dxa"/>
          </w:tcPr>
          <w:p w14:paraId="6D341D84" w14:textId="7B56041B" w:rsidR="002F72F9" w:rsidRDefault="002F72F9" w:rsidP="002F72F9">
            <w:pPr>
              <w:pStyle w:val="TableParagraph"/>
              <w:spacing w:line="252" w:lineRule="exact"/>
              <w:ind w:left="107"/>
            </w:pPr>
            <w:proofErr w:type="spellStart"/>
            <w:r>
              <w:t>Liste</w:t>
            </w:r>
            <w:proofErr w:type="spellEnd"/>
            <w:r>
              <w:t xml:space="preserve"> de presence (physique et </w:t>
            </w:r>
            <w:proofErr w:type="spellStart"/>
            <w:r>
              <w:t>numérique</w:t>
            </w:r>
            <w:proofErr w:type="spellEnd"/>
            <w:r>
              <w:t>)</w:t>
            </w:r>
          </w:p>
        </w:tc>
        <w:tc>
          <w:tcPr>
            <w:tcW w:w="3408" w:type="dxa"/>
          </w:tcPr>
          <w:p w14:paraId="2D7263B1" w14:textId="1E157B7D" w:rsidR="002F72F9" w:rsidRDefault="002F72F9" w:rsidP="002F72F9">
            <w:pPr>
              <w:pStyle w:val="TableParagraph"/>
              <w:spacing w:line="252" w:lineRule="exact"/>
              <w:ind w:left="107"/>
            </w:pPr>
            <w:r>
              <w:t xml:space="preserve">Au </w:t>
            </w:r>
            <w:proofErr w:type="spellStart"/>
            <w:r>
              <w:t>terme</w:t>
            </w:r>
            <w:proofErr w:type="spellEnd"/>
            <w:r>
              <w:t xml:space="preserve"> de </w:t>
            </w:r>
            <w:proofErr w:type="spellStart"/>
            <w:r>
              <w:t>chaque</w:t>
            </w:r>
            <w:proofErr w:type="spellEnd"/>
            <w:r>
              <w:t xml:space="preserve"> </w:t>
            </w:r>
            <w:proofErr w:type="spellStart"/>
            <w:r>
              <w:t>activité</w:t>
            </w:r>
            <w:proofErr w:type="spellEnd"/>
          </w:p>
        </w:tc>
      </w:tr>
      <w:tr w:rsidR="002F72F9" w14:paraId="2DAEFFAA" w14:textId="77777777" w:rsidTr="002F72F9">
        <w:trPr>
          <w:trHeight w:val="268"/>
          <w:jc w:val="center"/>
        </w:trPr>
        <w:tc>
          <w:tcPr>
            <w:tcW w:w="5240" w:type="dxa"/>
          </w:tcPr>
          <w:p w14:paraId="6096275B" w14:textId="5FE73DC5" w:rsidR="002F72F9" w:rsidRDefault="002F72F9" w:rsidP="002F72F9">
            <w:pPr>
              <w:pStyle w:val="TableParagraph"/>
              <w:spacing w:line="248" w:lineRule="exact"/>
              <w:ind w:left="107"/>
            </w:pPr>
            <w:proofErr w:type="spellStart"/>
            <w:r>
              <w:t>Etat</w:t>
            </w:r>
            <w:proofErr w:type="spellEnd"/>
            <w:r>
              <w:t xml:space="preserve"> de </w:t>
            </w:r>
            <w:proofErr w:type="spellStart"/>
            <w:r>
              <w:t>paiement</w:t>
            </w:r>
            <w:proofErr w:type="spellEnd"/>
            <w:r>
              <w:t xml:space="preserve"> des per diems</w:t>
            </w:r>
          </w:p>
        </w:tc>
        <w:tc>
          <w:tcPr>
            <w:tcW w:w="3408" w:type="dxa"/>
          </w:tcPr>
          <w:p w14:paraId="7B70B3CF" w14:textId="7820C81C" w:rsidR="002F72F9" w:rsidRDefault="002F72F9" w:rsidP="002F72F9">
            <w:pPr>
              <w:pStyle w:val="TableParagraph"/>
              <w:spacing w:line="248" w:lineRule="exact"/>
              <w:ind w:left="107"/>
            </w:pPr>
            <w:r>
              <w:t xml:space="preserve">Au </w:t>
            </w:r>
            <w:proofErr w:type="spellStart"/>
            <w:r>
              <w:t>terme</w:t>
            </w:r>
            <w:proofErr w:type="spellEnd"/>
            <w:r>
              <w:t xml:space="preserve"> de </w:t>
            </w:r>
            <w:proofErr w:type="spellStart"/>
            <w:r>
              <w:t>chaque</w:t>
            </w:r>
            <w:proofErr w:type="spellEnd"/>
            <w:r>
              <w:t xml:space="preserve"> </w:t>
            </w:r>
            <w:proofErr w:type="spellStart"/>
            <w:r>
              <w:t>activité</w:t>
            </w:r>
            <w:proofErr w:type="spellEnd"/>
            <w:r>
              <w:t xml:space="preserve"> (et au milieu </w:t>
            </w:r>
            <w:proofErr w:type="spellStart"/>
            <w:r>
              <w:t>si</w:t>
            </w:r>
            <w:proofErr w:type="spellEnd"/>
            <w:r>
              <w:t xml:space="preserve"> </w:t>
            </w:r>
            <w:proofErr w:type="spellStart"/>
            <w:r>
              <w:t>l’activité</w:t>
            </w:r>
            <w:proofErr w:type="spellEnd"/>
            <w:r>
              <w:t xml:space="preserve"> exceed 3 </w:t>
            </w:r>
            <w:proofErr w:type="spellStart"/>
            <w:r>
              <w:t>jours</w:t>
            </w:r>
            <w:proofErr w:type="spellEnd"/>
            <w:r>
              <w:t>)</w:t>
            </w:r>
          </w:p>
        </w:tc>
      </w:tr>
      <w:tr w:rsidR="002F72F9" w14:paraId="3FC344EE" w14:textId="77777777" w:rsidTr="002F72F9">
        <w:trPr>
          <w:trHeight w:val="394"/>
          <w:jc w:val="center"/>
        </w:trPr>
        <w:tc>
          <w:tcPr>
            <w:tcW w:w="5240" w:type="dxa"/>
          </w:tcPr>
          <w:p w14:paraId="3A6CAD1F" w14:textId="55B5B9BE" w:rsidR="002F72F9" w:rsidRPr="00C759F5" w:rsidRDefault="002F72F9" w:rsidP="002F72F9">
            <w:pPr>
              <w:pStyle w:val="TableParagraph"/>
              <w:ind w:left="107" w:right="90"/>
            </w:pPr>
            <w:proofErr w:type="spellStart"/>
            <w:r>
              <w:t>Suivi</w:t>
            </w:r>
            <w:proofErr w:type="spellEnd"/>
            <w:r>
              <w:t xml:space="preserve"> du CC et bons de commande</w:t>
            </w:r>
            <w:bookmarkStart w:id="19" w:name="_GoBack"/>
            <w:bookmarkEnd w:id="19"/>
          </w:p>
        </w:tc>
        <w:tc>
          <w:tcPr>
            <w:tcW w:w="3408" w:type="dxa"/>
          </w:tcPr>
          <w:p w14:paraId="33F4C3CF" w14:textId="6456C4CA" w:rsidR="002F72F9" w:rsidRPr="00C759F5" w:rsidRDefault="002F72F9" w:rsidP="002F72F9">
            <w:pPr>
              <w:pStyle w:val="TableParagraph"/>
              <w:spacing w:line="265" w:lineRule="exact"/>
              <w:ind w:left="107"/>
            </w:pPr>
            <w:proofErr w:type="spellStart"/>
            <w:r>
              <w:t>Mensuel</w:t>
            </w:r>
            <w:proofErr w:type="spellEnd"/>
          </w:p>
        </w:tc>
      </w:tr>
    </w:tbl>
    <w:p w14:paraId="536721E2" w14:textId="77777777" w:rsidR="00C759F5" w:rsidRDefault="00C759F5" w:rsidP="00052584">
      <w:pPr>
        <w:spacing w:before="0" w:beforeAutospacing="0" w:after="0" w:afterAutospacing="0"/>
        <w:rPr>
          <w:b/>
          <w:smallCaps/>
          <w:sz w:val="32"/>
          <w:u w:val="single"/>
        </w:rPr>
      </w:pPr>
    </w:p>
    <w:p w14:paraId="521A2041" w14:textId="20DC9461" w:rsidR="00FC0BC7" w:rsidRDefault="00FC0BC7" w:rsidP="00FC0BC7">
      <w:pPr>
        <w:spacing w:before="0" w:beforeAutospacing="0" w:after="360" w:afterAutospacing="0"/>
        <w:rPr>
          <w:b/>
          <w:smallCaps/>
          <w:sz w:val="32"/>
          <w:u w:val="single"/>
        </w:rPr>
      </w:pPr>
      <w:r w:rsidRPr="00B06C48">
        <w:rPr>
          <w:b/>
          <w:smallCaps/>
          <w:sz w:val="32"/>
          <w:u w:val="single"/>
        </w:rPr>
        <w:t>Mentions déclaratives et</w:t>
      </w:r>
      <w:r w:rsidRPr="00B06C48">
        <w:rPr>
          <w:b/>
          <w:sz w:val="32"/>
          <w:u w:val="single"/>
        </w:rPr>
        <w:t xml:space="preserve"> </w:t>
      </w:r>
      <w:r w:rsidRPr="00B06C48">
        <w:rPr>
          <w:b/>
          <w:smallCaps/>
          <w:sz w:val="32"/>
          <w:u w:val="single"/>
        </w:rPr>
        <w:t>signatures</w:t>
      </w:r>
    </w:p>
    <w:p w14:paraId="4B4EB03F" w14:textId="5BDE3CD6" w:rsidR="00B06C48" w:rsidRDefault="00B06C48" w:rsidP="00FC0BC7">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CA3494">
      <w:pPr>
        <w:numPr>
          <w:ilvl w:val="0"/>
          <w:numId w:val="15"/>
        </w:numPr>
        <w:jc w:val="both"/>
        <w:outlineLvl w:val="0"/>
        <w:rPr>
          <w:bCs/>
          <w:sz w:val="24"/>
        </w:rPr>
      </w:pPr>
      <w:proofErr w:type="gramStart"/>
      <w:r>
        <w:rPr>
          <w:bCs/>
          <w:sz w:val="24"/>
        </w:rPr>
        <w:lastRenderedPageBreak/>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4"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CA3494">
      <w:pPr>
        <w:numPr>
          <w:ilvl w:val="0"/>
          <w:numId w:val="15"/>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CA3494">
      <w:pPr>
        <w:numPr>
          <w:ilvl w:val="0"/>
          <w:numId w:val="16"/>
        </w:numPr>
        <w:ind w:left="993" w:hanging="284"/>
        <w:jc w:val="both"/>
        <w:outlineLvl w:val="0"/>
        <w:rPr>
          <w:bCs/>
          <w:sz w:val="24"/>
        </w:rPr>
      </w:pPr>
      <w:r>
        <w:rPr>
          <w:bCs/>
          <w:sz w:val="24"/>
        </w:rPr>
        <w:t xml:space="preserve">pour les Nations Unies, recueil des listes de sanctions du Conseil de sécurité des Nations Unies : </w:t>
      </w:r>
      <w:hyperlink r:id="rId15"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CA3494">
      <w:pPr>
        <w:numPr>
          <w:ilvl w:val="0"/>
          <w:numId w:val="16"/>
        </w:numPr>
        <w:ind w:left="993" w:hanging="284"/>
        <w:jc w:val="both"/>
        <w:outlineLvl w:val="0"/>
        <w:rPr>
          <w:bCs/>
          <w:sz w:val="24"/>
        </w:rPr>
      </w:pPr>
      <w:r>
        <w:rPr>
          <w:bCs/>
          <w:sz w:val="24"/>
        </w:rPr>
        <w:t xml:space="preserve">pour l’Union européenne, les listes peuvent être consultées à l’adresse suivante : </w:t>
      </w:r>
      <w:hyperlink r:id="rId16" w:history="1">
        <w:r>
          <w:rPr>
            <w:rStyle w:val="Lienhypertexte"/>
            <w:bCs/>
            <w:sz w:val="24"/>
          </w:rPr>
          <w:t>https://www.sanctionsmap.eu</w:t>
        </w:r>
      </w:hyperlink>
      <w:r>
        <w:rPr>
          <w:bCs/>
          <w:sz w:val="24"/>
        </w:rPr>
        <w:t>,</w:t>
      </w:r>
    </w:p>
    <w:p w14:paraId="5FA24A37" w14:textId="2716D149" w:rsidR="004974A6" w:rsidRDefault="00B06C48" w:rsidP="00CA3494">
      <w:pPr>
        <w:numPr>
          <w:ilvl w:val="0"/>
          <w:numId w:val="16"/>
        </w:numPr>
        <w:ind w:left="993" w:hanging="284"/>
        <w:jc w:val="both"/>
        <w:outlineLvl w:val="0"/>
        <w:rPr>
          <w:bCs/>
          <w:sz w:val="24"/>
        </w:rPr>
      </w:pPr>
      <w:r>
        <w:rPr>
          <w:bCs/>
          <w:sz w:val="24"/>
        </w:rPr>
        <w:t xml:space="preserve">pour la France, voir : </w:t>
      </w:r>
      <w:hyperlink r:id="rId17"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CA3494">
      <w:pPr>
        <w:numPr>
          <w:ilvl w:val="0"/>
          <w:numId w:val="16"/>
        </w:numPr>
        <w:ind w:left="993" w:hanging="284"/>
        <w:jc w:val="both"/>
        <w:outlineLvl w:val="0"/>
        <w:rPr>
          <w:bCs/>
          <w:sz w:val="24"/>
        </w:rPr>
      </w:pPr>
      <w:r w:rsidRPr="004974A6">
        <w:rPr>
          <w:bCs/>
          <w:sz w:val="24"/>
        </w:rPr>
        <w:t xml:space="preserve">pour les Etats-Unis, voir : </w:t>
      </w:r>
      <w:hyperlink r:id="rId18"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CA3494">
      <w:pPr>
        <w:numPr>
          <w:ilvl w:val="0"/>
          <w:numId w:val="15"/>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9"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5200F525" w:rsidR="00B06C48" w:rsidRDefault="00B06C48" w:rsidP="00361126">
      <w:pPr>
        <w:spacing w:before="0" w:beforeAutospacing="0" w:after="360" w:afterAutospacing="0"/>
        <w:rPr>
          <w:b/>
          <w:smallCaps/>
          <w:sz w:val="24"/>
          <w:u w:val="single"/>
        </w:rPr>
      </w:pPr>
    </w:p>
    <w:p w14:paraId="09C95E31" w14:textId="2A0254EF" w:rsidR="002F72F9" w:rsidRDefault="002F72F9" w:rsidP="00361126">
      <w:pPr>
        <w:spacing w:before="0" w:beforeAutospacing="0" w:after="360" w:afterAutospacing="0"/>
        <w:rPr>
          <w:b/>
          <w:smallCaps/>
          <w:sz w:val="24"/>
          <w:u w:val="single"/>
        </w:rPr>
      </w:pPr>
    </w:p>
    <w:p w14:paraId="368116B0" w14:textId="77777777" w:rsidR="002F72F9" w:rsidRDefault="002F72F9"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lastRenderedPageBreak/>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86CF1D" w14:textId="74856A8D" w:rsidR="003976DD" w:rsidRDefault="00E74327" w:rsidP="003976DD">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w:t>
            </w:r>
            <w:r w:rsidR="003976DD">
              <w:rPr>
                <w:rFonts w:cs="Arial"/>
                <w:sz w:val="24"/>
              </w:rPr>
              <w:t>Bujumbura,</w:t>
            </w:r>
            <w:r w:rsidRPr="001E558E">
              <w:rPr>
                <w:rFonts w:cs="Arial"/>
                <w:sz w:val="24"/>
              </w:rPr>
              <w:t xml:space="preserve"> le</w:t>
            </w:r>
            <w:r w:rsidR="009E594F">
              <w:rPr>
                <w:rFonts w:cs="Arial"/>
                <w:sz w:val="24"/>
              </w:rPr>
              <w:t xml:space="preserve"> </w:t>
            </w:r>
            <w:r w:rsidR="0029201B">
              <w:rPr>
                <w:rFonts w:cs="Arial"/>
                <w:sz w:val="24"/>
              </w:rPr>
              <w:t xml:space="preserve">10 juillet </w:t>
            </w:r>
            <w:r w:rsidRPr="001E558E">
              <w:rPr>
                <w:rFonts w:cs="Arial"/>
                <w:sz w:val="24"/>
              </w:rPr>
              <w:t>20</w:t>
            </w:r>
            <w:r w:rsidR="0029201B">
              <w:rPr>
                <w:rFonts w:cs="Arial"/>
                <w:sz w:val="24"/>
              </w:rPr>
              <w:t>24</w:t>
            </w:r>
            <w:r w:rsidR="003976DD">
              <w:rPr>
                <w:rFonts w:cs="Arial"/>
                <w:sz w:val="24"/>
              </w:rPr>
              <w:t xml:space="preserve">                       </w:t>
            </w:r>
            <w:r w:rsidRPr="001E558E">
              <w:rPr>
                <w:rFonts w:cs="Arial"/>
                <w:sz w:val="24"/>
              </w:rPr>
              <w:t xml:space="preserve"> </w:t>
            </w:r>
            <w:r w:rsidRPr="001E558E">
              <w:rPr>
                <w:rFonts w:cs="Arial"/>
                <w:sz w:val="24"/>
              </w:rPr>
              <w:tab/>
              <w:t>Signature</w:t>
            </w:r>
            <w:r w:rsidRPr="001E558E">
              <w:rPr>
                <w:sz w:val="24"/>
                <w:vertAlign w:val="superscript"/>
              </w:rPr>
              <w:footnoteReference w:id="3"/>
            </w:r>
            <w:r w:rsidRPr="001E558E">
              <w:rPr>
                <w:rFonts w:cs="Arial"/>
                <w:sz w:val="24"/>
              </w:rPr>
              <w:t> :</w:t>
            </w:r>
            <w:r w:rsidR="003976DD">
              <w:rPr>
                <w:rFonts w:cs="Arial"/>
                <w:sz w:val="24"/>
              </w:rPr>
              <w:t xml:space="preserve">             </w:t>
            </w:r>
          </w:p>
          <w:p w14:paraId="455E4EE8" w14:textId="740C54B4" w:rsidR="00E74327" w:rsidRPr="001E558E" w:rsidRDefault="003976DD" w:rsidP="003976DD">
            <w:pPr>
              <w:tabs>
                <w:tab w:val="right" w:pos="5557"/>
                <w:tab w:val="right" w:pos="9243"/>
              </w:tabs>
              <w:autoSpaceDE w:val="0"/>
              <w:autoSpaceDN w:val="0"/>
              <w:adjustRightInd w:val="0"/>
              <w:spacing w:before="240"/>
              <w:jc w:val="both"/>
              <w:rPr>
                <w:rFonts w:cs="Arial"/>
                <w:sz w:val="24"/>
              </w:rPr>
            </w:pPr>
            <w:r>
              <w:rPr>
                <w:rFonts w:cs="Arial"/>
                <w:sz w:val="24"/>
              </w:rPr>
              <w:t>P</w:t>
            </w:r>
            <w:r w:rsidR="00E74327" w:rsidRPr="001E558E">
              <w:rPr>
                <w:rFonts w:cs="Arial"/>
                <w:sz w:val="24"/>
              </w:rPr>
              <w:t xml:space="preserve">rénom/Nom du signataire : </w:t>
            </w:r>
          </w:p>
          <w:p w14:paraId="458ACE42" w14:textId="3460F532"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r w:rsidR="0029201B">
              <w:rPr>
                <w:rFonts w:cs="Arial"/>
                <w:sz w:val="24"/>
              </w:rPr>
              <w:t xml:space="preserve">Directeur Général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4"/>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FB0AD8">
          <w:headerReference w:type="default" r:id="rId20"/>
          <w:footerReference w:type="even" r:id="rId21"/>
          <w:footerReference w:type="default" r:id="rId22"/>
          <w:headerReference w:type="first" r:id="rId23"/>
          <w:footerReference w:type="first" r:id="rId24"/>
          <w:type w:val="continuous"/>
          <w:pgSz w:w="11906" w:h="16838"/>
          <w:pgMar w:top="1021" w:right="1274" w:bottom="1021" w:left="1588" w:header="720" w:footer="720" w:gutter="0"/>
          <w:cols w:space="720"/>
          <w:titlePg/>
        </w:sectPr>
      </w:pPr>
    </w:p>
    <w:p w14:paraId="4F290112" w14:textId="0A6D212B" w:rsidR="00393A80" w:rsidRPr="00273F95" w:rsidRDefault="00393A80" w:rsidP="00393A80">
      <w:pPr>
        <w:spacing w:after="240"/>
        <w:jc w:val="center"/>
        <w:rPr>
          <w:b/>
          <w:caps/>
          <w:sz w:val="28"/>
        </w:rPr>
      </w:pPr>
      <w:r w:rsidRPr="00273F95">
        <w:rPr>
          <w:b/>
          <w:caps/>
          <w:sz w:val="28"/>
        </w:rPr>
        <w:lastRenderedPageBreak/>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CA3494">
      <w:pPr>
        <w:numPr>
          <w:ilvl w:val="0"/>
          <w:numId w:val="6"/>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CA3494">
      <w:pPr>
        <w:numPr>
          <w:ilvl w:val="0"/>
          <w:numId w:val="6"/>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lastRenderedPageBreak/>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14:paraId="01E732B5"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CA3494">
      <w:pPr>
        <w:numPr>
          <w:ilvl w:val="0"/>
          <w:numId w:val="14"/>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CC45E0" w:rsidP="001C5A6B">
      <w:pPr>
        <w:spacing w:before="0" w:beforeAutospacing="0" w:after="0" w:afterAutospacing="0"/>
        <w:ind w:left="851"/>
        <w:jc w:val="both"/>
        <w:outlineLvl w:val="0"/>
        <w:rPr>
          <w:bCs/>
          <w:sz w:val="24"/>
        </w:rPr>
      </w:pPr>
      <w:hyperlink r:id="rId25"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lastRenderedPageBreak/>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23E81B1E" w14:textId="1A651FCC" w:rsidR="0085635D" w:rsidRPr="00E626C2" w:rsidRDefault="0085635D" w:rsidP="001C5A6B">
      <w:pPr>
        <w:ind w:left="851" w:hanging="851"/>
        <w:jc w:val="both"/>
        <w:rPr>
          <w:sz w:val="24"/>
        </w:rPr>
      </w:pPr>
      <w:r w:rsidRPr="00E626C2">
        <w:rPr>
          <w:b/>
          <w:noProof/>
          <w:sz w:val="24"/>
        </w:rPr>
        <w:lastRenderedPageBreak/>
        <w:t>II.3.</w:t>
      </w:r>
      <w:r>
        <w:rPr>
          <w:b/>
          <w:noProof/>
          <w:sz w:val="24"/>
        </w:rPr>
        <w:t>4</w:t>
      </w:r>
      <w:r>
        <w:rPr>
          <w:b/>
          <w:noProof/>
          <w:sz w:val="24"/>
        </w:rPr>
        <w:tab/>
      </w:r>
      <w:r w:rsidRPr="0085635D">
        <w:rPr>
          <w:sz w:val="24"/>
        </w:rPr>
        <w:t>Pendant toute la durée du contrat, les règles de sûreté et de sécurité édictées par Expertise France sont applicables au contractant. Celles-ci sont régulièrement mises à jour et lui sont communiquées individuellement par tout moyen approprié. A défaut d’une communication individuelle, Expertise France s’efforce de rendre ces règles accessibles au contractant dès la notification du contrat. En tout état de cause le contractant est réputé avoir pris connaissance des règles de sécurité relatives à l’exercice de sa mission, s’engage à s’y conformer strictement et à prendre régulièrement connaissance des mises à jour.</w:t>
      </w:r>
    </w:p>
    <w:p w14:paraId="12624654" w14:textId="375ECCCC" w:rsidR="00393A80" w:rsidRPr="00AD7976" w:rsidRDefault="00393A80" w:rsidP="001C5A6B">
      <w:pPr>
        <w:ind w:left="851" w:hanging="851"/>
        <w:jc w:val="both"/>
      </w:pPr>
      <w:r w:rsidRPr="00E626C2">
        <w:rPr>
          <w:b/>
          <w:noProof/>
          <w:sz w:val="24"/>
        </w:rPr>
        <w:t>II.3.</w:t>
      </w:r>
      <w:r w:rsidR="0085635D">
        <w:rPr>
          <w:b/>
          <w:noProof/>
          <w:sz w:val="24"/>
        </w:rPr>
        <w:t>5</w:t>
      </w:r>
      <w:r w:rsidRPr="00E626C2">
        <w:rPr>
          <w:sz w:val="24"/>
        </w:rPr>
        <w:tab/>
      </w:r>
      <w:r w:rsidR="00CE3DBF">
        <w:rPr>
          <w:rFonts w:cstheme="minorHAnsi"/>
          <w:sz w:val="24"/>
        </w:rPr>
        <w:t>Le titulaire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w:t>
      </w:r>
      <w:r w:rsidRPr="00A34B7F">
        <w:rPr>
          <w:sz w:val="24"/>
        </w:rPr>
        <w:t xml:space="preserve">. </w:t>
      </w:r>
      <w:r w:rsidR="00CE3DBF">
        <w:rPr>
          <w:rFonts w:cstheme="minorHAnsi"/>
          <w:sz w:val="24"/>
        </w:rPr>
        <w:t>En cas d’incident et/ou d’atteinte directe ou indirecte à la sécurité des personnes mobilisées directement ou indirectement par le titulaire ou de ses équipements, la responsabilité d’Expertise France ne pourra être engagée de quelle que manière que ce soit.</w:t>
      </w:r>
    </w:p>
    <w:p w14:paraId="5F30D1C4" w14:textId="0146853D"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Pr="00E90314">
        <w:rPr>
          <w:sz w:val="24"/>
        </w:rPr>
        <w:tab/>
        <w:t>Le contra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lastRenderedPageBreak/>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6"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7"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lastRenderedPageBreak/>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CA3494">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CA3494">
      <w:pPr>
        <w:pStyle w:val="Paragraphedeliste"/>
        <w:widowControl w:val="0"/>
        <w:numPr>
          <w:ilvl w:val="0"/>
          <w:numId w:val="7"/>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CA3494">
      <w:pPr>
        <w:pStyle w:val="Paragraphedeliste"/>
        <w:widowControl w:val="0"/>
        <w:numPr>
          <w:ilvl w:val="0"/>
          <w:numId w:val="7"/>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CA3494">
      <w:pPr>
        <w:pStyle w:val="Paragraphedeliste"/>
        <w:widowControl w:val="0"/>
        <w:numPr>
          <w:ilvl w:val="0"/>
          <w:numId w:val="7"/>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xml:space="preserve">, des ministères et des opérateurs de l'Etat, les bailleurs de fonds, en </w:t>
      </w:r>
      <w:proofErr w:type="gramStart"/>
      <w:r w:rsidR="00454406" w:rsidRPr="00100468">
        <w:rPr>
          <w:sz w:val="24"/>
        </w:rPr>
        <w:t>charge</w:t>
      </w:r>
      <w:proofErr w:type="gramEnd"/>
      <w:r w:rsidR="00454406" w:rsidRPr="00100468">
        <w:rPr>
          <w:sz w:val="24"/>
        </w:rPr>
        <w:t xml:space="preserv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8"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lastRenderedPageBreak/>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CA3494">
      <w:pPr>
        <w:pStyle w:val="Paragraphedeliste"/>
        <w:widowControl w:val="0"/>
        <w:numPr>
          <w:ilvl w:val="0"/>
          <w:numId w:val="12"/>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w:t>
      </w:r>
      <w:r w:rsidR="00454406" w:rsidRPr="00100468">
        <w:rPr>
          <w:noProof/>
          <w:sz w:val="24"/>
        </w:rPr>
        <w:lastRenderedPageBreak/>
        <w:t xml:space="preserve">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lastRenderedPageBreak/>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par</w:t>
      </w:r>
      <w:proofErr w:type="gramStart"/>
      <w:r w:rsidRPr="00442D03">
        <w:rPr>
          <w:sz w:val="24"/>
        </w:rPr>
        <w:t xml:space="preserve"> «résultats</w:t>
      </w:r>
      <w:proofErr w:type="gramEnd"/>
      <w:r w:rsidRPr="00442D03">
        <w:rPr>
          <w:sz w:val="24"/>
        </w:rPr>
        <w:t xml:space="preserve">»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2) on entend par</w:t>
      </w:r>
      <w:proofErr w:type="gramStart"/>
      <w:r w:rsidRPr="00E82F2E">
        <w:rPr>
          <w:sz w:val="24"/>
        </w:rPr>
        <w:t xml:space="preserve"> «auteur</w:t>
      </w:r>
      <w:proofErr w:type="gramEnd"/>
      <w:r w:rsidRPr="00E82F2E">
        <w:rPr>
          <w:sz w:val="24"/>
        </w:rPr>
        <w:t xml:space="preserve">»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w:t>
      </w:r>
      <w:proofErr w:type="gramStart"/>
      <w:r w:rsidRPr="00860F96">
        <w:rPr>
          <w:sz w:val="24"/>
        </w:rPr>
        <w:t xml:space="preserve"> «droits</w:t>
      </w:r>
      <w:proofErr w:type="gramEnd"/>
      <w:r w:rsidRPr="00860F96">
        <w:rPr>
          <w:sz w:val="24"/>
        </w:rPr>
        <w:t xml:space="preserve">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lastRenderedPageBreak/>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CA3494">
      <w:pPr>
        <w:numPr>
          <w:ilvl w:val="3"/>
          <w:numId w:val="2"/>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du personnel </w:t>
      </w:r>
      <w:r w:rsidR="00DD3512">
        <w:rPr>
          <w:sz w:val="24"/>
        </w:rPr>
        <w:t>d’Expertise France</w:t>
      </w:r>
      <w:r w:rsidRPr="00DC221F">
        <w:rPr>
          <w:sz w:val="24"/>
        </w:rPr>
        <w:t xml:space="preserve"> </w:t>
      </w:r>
    </w:p>
    <w:p w14:paraId="0D986FDD" w14:textId="3972B0C4" w:rsidR="00583DE2" w:rsidRPr="00DC221F" w:rsidRDefault="00583DE2" w:rsidP="00CA3494">
      <w:pPr>
        <w:numPr>
          <w:ilvl w:val="3"/>
          <w:numId w:val="2"/>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CA3494">
      <w:pPr>
        <w:numPr>
          <w:ilvl w:val="3"/>
          <w:numId w:val="2"/>
        </w:numPr>
        <w:tabs>
          <w:tab w:val="clear" w:pos="1440"/>
          <w:tab w:val="num" w:pos="1134"/>
        </w:tabs>
        <w:spacing w:before="0" w:beforeAutospacing="0"/>
        <w:ind w:left="1134" w:hanging="708"/>
        <w:jc w:val="both"/>
        <w:rPr>
          <w:sz w:val="24"/>
        </w:rPr>
      </w:pPr>
      <w:proofErr w:type="gramStart"/>
      <w:r w:rsidRPr="00DC221F">
        <w:rPr>
          <w:sz w:val="24"/>
        </w:rPr>
        <w:t>installation</w:t>
      </w:r>
      <w:proofErr w:type="gramEnd"/>
      <w:r w:rsidRPr="00DC221F">
        <w:rPr>
          <w:sz w:val="24"/>
        </w:rPr>
        <w:t>, chargement, traitement</w:t>
      </w:r>
    </w:p>
    <w:p w14:paraId="4EF2E476" w14:textId="77777777" w:rsidR="00583DE2" w:rsidRPr="00DC221F" w:rsidRDefault="00583DE2" w:rsidP="00CA3494">
      <w:pPr>
        <w:numPr>
          <w:ilvl w:val="3"/>
          <w:numId w:val="2"/>
        </w:numPr>
        <w:tabs>
          <w:tab w:val="clear" w:pos="1440"/>
          <w:tab w:val="num" w:pos="1134"/>
        </w:tabs>
        <w:spacing w:before="0" w:beforeAutospacing="0"/>
        <w:ind w:left="1134" w:hanging="708"/>
        <w:jc w:val="both"/>
        <w:rPr>
          <w:sz w:val="24"/>
        </w:rPr>
      </w:pPr>
      <w:proofErr w:type="gramStart"/>
      <w:r w:rsidRPr="00DC221F">
        <w:rPr>
          <w:sz w:val="24"/>
        </w:rPr>
        <w:t>arrangement</w:t>
      </w:r>
      <w:proofErr w:type="gramEnd"/>
      <w:r w:rsidRPr="00DC221F">
        <w:rPr>
          <w:sz w:val="24"/>
        </w:rPr>
        <w:t>, compilation, assemblage, extraction</w:t>
      </w:r>
    </w:p>
    <w:p w14:paraId="57335A02" w14:textId="77777777" w:rsidR="00583DE2" w:rsidRPr="00DC221F" w:rsidRDefault="00583DE2" w:rsidP="00CA3494">
      <w:pPr>
        <w:numPr>
          <w:ilvl w:val="3"/>
          <w:numId w:val="2"/>
        </w:numPr>
        <w:tabs>
          <w:tab w:val="clear" w:pos="1440"/>
          <w:tab w:val="num" w:pos="1134"/>
        </w:tabs>
        <w:spacing w:before="0" w:beforeAutospacing="0"/>
        <w:ind w:left="1134" w:hanging="708"/>
        <w:jc w:val="both"/>
        <w:rPr>
          <w:sz w:val="24"/>
        </w:rPr>
      </w:pPr>
      <w:proofErr w:type="gramStart"/>
      <w:r w:rsidRPr="00DC221F">
        <w:rPr>
          <w:sz w:val="24"/>
        </w:rPr>
        <w:t>copie</w:t>
      </w:r>
      <w:proofErr w:type="gramEnd"/>
      <w:r w:rsidRPr="00DC221F">
        <w:rPr>
          <w:sz w:val="24"/>
        </w:rPr>
        <w:t>,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la forme d’exemplaires papier</w:t>
      </w:r>
    </w:p>
    <w:p w14:paraId="190F2BD7"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forme électronique ou numérique</w:t>
      </w:r>
    </w:p>
    <w:p w14:paraId="7611882E"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sur internet sous la forme de fichiers, téléchargeables ou non </w:t>
      </w:r>
    </w:p>
    <w:p w14:paraId="19A24BF1"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radiodiffusion</w:t>
      </w:r>
      <w:proofErr w:type="gramEnd"/>
      <w:r w:rsidRPr="00DC221F">
        <w:rPr>
          <w:sz w:val="24"/>
        </w:rPr>
        <w:t xml:space="preserve"> ou télédiffusion par toute technique de transmission</w:t>
      </w:r>
    </w:p>
    <w:p w14:paraId="02482084"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lastRenderedPageBreak/>
        <w:t>présentation</w:t>
      </w:r>
      <w:proofErr w:type="gramEnd"/>
      <w:r w:rsidRPr="00DC221F">
        <w:rPr>
          <w:sz w:val="24"/>
        </w:rPr>
        <w:t xml:space="preserve"> ou affichage public</w:t>
      </w:r>
    </w:p>
    <w:p w14:paraId="241411C4"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communication</w:t>
      </w:r>
      <w:proofErr w:type="gramEnd"/>
      <w:r w:rsidRPr="00DC221F">
        <w:rPr>
          <w:sz w:val="24"/>
        </w:rPr>
        <w:t xml:space="preserve"> par l'intermédiaire d'un service de presse</w:t>
      </w:r>
    </w:p>
    <w:p w14:paraId="30FA4D52"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intégration</w:t>
      </w:r>
      <w:proofErr w:type="gramEnd"/>
      <w:r w:rsidRPr="00DC221F">
        <w:rPr>
          <w:sz w:val="24"/>
        </w:rPr>
        <w:t xml:space="preserve"> dans une base de données ou un catalogue aisément accessible </w:t>
      </w:r>
    </w:p>
    <w:p w14:paraId="0D75075A" w14:textId="77777777" w:rsidR="00583DE2" w:rsidRPr="00DC221F" w:rsidRDefault="00583DE2" w:rsidP="00CA3494">
      <w:pPr>
        <w:numPr>
          <w:ilvl w:val="3"/>
          <w:numId w:val="3"/>
        </w:numPr>
        <w:tabs>
          <w:tab w:val="clear" w:pos="1440"/>
          <w:tab w:val="num" w:pos="1134"/>
        </w:tabs>
        <w:spacing w:before="0" w:beforeAutospacing="0"/>
        <w:ind w:left="1134" w:hanging="708"/>
        <w:jc w:val="both"/>
        <w:rPr>
          <w:sz w:val="24"/>
        </w:rPr>
      </w:pPr>
      <w:proofErr w:type="gramStart"/>
      <w:r w:rsidRPr="00DC221F">
        <w:rPr>
          <w:sz w:val="24"/>
        </w:rPr>
        <w:t>autre</w:t>
      </w:r>
      <w:proofErr w:type="gramEnd"/>
      <w:r w:rsidRPr="00DC221F">
        <w:rPr>
          <w:sz w:val="24"/>
        </w:rPr>
        <w:t xml:space="preserv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réalisation</w:t>
      </w:r>
      <w:proofErr w:type="gramEnd"/>
      <w:r w:rsidRPr="00DC221F">
        <w:rPr>
          <w:sz w:val="24"/>
        </w:rPr>
        <w:t xml:space="preserve"> d'une version raccourcie ou abrégée </w:t>
      </w:r>
    </w:p>
    <w:p w14:paraId="13DE9929"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résumé</w:t>
      </w:r>
      <w:proofErr w:type="gramEnd"/>
    </w:p>
    <w:p w14:paraId="5DA68858"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du contenu </w:t>
      </w:r>
    </w:p>
    <w:p w14:paraId="58C978A0"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technique du contenu:</w:t>
      </w:r>
    </w:p>
    <w:p w14:paraId="4425781A"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correction</w:t>
      </w:r>
      <w:proofErr w:type="gramEnd"/>
      <w:r w:rsidRPr="00DC221F">
        <w:rPr>
          <w:sz w:val="24"/>
        </w:rPr>
        <w:t xml:space="preserve"> nécessaire d'erreurs techniques</w:t>
      </w:r>
    </w:p>
    <w:p w14:paraId="6C7D5F73"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ajout</w:t>
      </w:r>
      <w:proofErr w:type="gramEnd"/>
      <w:r w:rsidRPr="00DC221F">
        <w:rPr>
          <w:sz w:val="24"/>
        </w:rPr>
        <w:t xml:space="preserve"> de nouvelles parties ou fonctionnalités </w:t>
      </w:r>
    </w:p>
    <w:p w14:paraId="20C3AF19"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modification</w:t>
      </w:r>
      <w:proofErr w:type="gramEnd"/>
      <w:r w:rsidRPr="00DC221F">
        <w:rPr>
          <w:sz w:val="24"/>
        </w:rPr>
        <w:t xml:space="preserve"> des fonctionnalités</w:t>
      </w:r>
    </w:p>
    <w:p w14:paraId="0E21105A"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fourniture</w:t>
      </w:r>
      <w:proofErr w:type="gramEnd"/>
      <w:r w:rsidRPr="00DC221F">
        <w:rPr>
          <w:sz w:val="24"/>
        </w:rPr>
        <w:t xml:space="preserve"> aux tiers d'informations supplémentaires sur le résultat (par exemple, code source) en vue de modifications</w:t>
      </w:r>
    </w:p>
    <w:p w14:paraId="257CFE00"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ajout</w:t>
      </w:r>
      <w:proofErr w:type="gramEnd"/>
      <w:r w:rsidRPr="00DC221F">
        <w:rPr>
          <w:sz w:val="24"/>
        </w:rPr>
        <w:t xml:space="preserve"> de nouveaux éléments, paragraphes, titres, chapeaux, caractères gras, légende, table des matières, sommaire, graphiques, sous-titres, éléments sonores, etc.</w:t>
      </w:r>
    </w:p>
    <w:p w14:paraId="47290D68"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adaptation</w:t>
      </w:r>
      <w:proofErr w:type="gramEnd"/>
      <w:r w:rsidRPr="00DC221F">
        <w:rPr>
          <w:sz w:val="24"/>
        </w:rPr>
        <w:t xml:space="preserve"> sous forme sonore, adaptation sous forme de présentation, d'animation, de série de pictogrammes, de diaporama, de présentation publique, etc.</w:t>
      </w:r>
    </w:p>
    <w:p w14:paraId="0CF42C98"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sélection</w:t>
      </w:r>
      <w:proofErr w:type="gramEnd"/>
      <w:r w:rsidRPr="00DC221F">
        <w:rPr>
          <w:sz w:val="24"/>
        </w:rPr>
        <w:t xml:space="preserve"> d'extraits ou division en parties</w:t>
      </w:r>
    </w:p>
    <w:p w14:paraId="0E5F8695"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utilisation</w:t>
      </w:r>
      <w:proofErr w:type="gramEnd"/>
      <w:r w:rsidRPr="00DC221F">
        <w:rPr>
          <w:sz w:val="24"/>
        </w:rPr>
        <w:t xml:space="preserve"> d'un concept ou préparation d'une œuvre dérivée</w:t>
      </w:r>
    </w:p>
    <w:p w14:paraId="01BAC0EC"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numérisation</w:t>
      </w:r>
      <w:proofErr w:type="gramEnd"/>
      <w:r w:rsidRPr="00DC221F">
        <w:rPr>
          <w:sz w:val="24"/>
        </w:rPr>
        <w:t xml:space="preserve"> ou conversion de format aux fins de stockage ou d'utilisation</w:t>
      </w:r>
    </w:p>
    <w:p w14:paraId="7487D973"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des dimensions</w:t>
      </w:r>
    </w:p>
    <w:p w14:paraId="1AAE0811" w14:textId="77777777" w:rsidR="00583DE2" w:rsidRPr="00DC221F" w:rsidRDefault="00583DE2" w:rsidP="00CA3494">
      <w:pPr>
        <w:numPr>
          <w:ilvl w:val="3"/>
          <w:numId w:val="4"/>
        </w:numPr>
        <w:tabs>
          <w:tab w:val="clear" w:pos="1440"/>
          <w:tab w:val="num" w:pos="1134"/>
        </w:tabs>
        <w:spacing w:before="0" w:beforeAutospacing="0"/>
        <w:ind w:left="1134" w:hanging="708"/>
        <w:jc w:val="both"/>
        <w:rPr>
          <w:sz w:val="24"/>
        </w:rPr>
      </w:pPr>
      <w:proofErr w:type="gramStart"/>
      <w:r w:rsidRPr="00DC221F">
        <w:rPr>
          <w:sz w:val="24"/>
        </w:rPr>
        <w:t>traduction</w:t>
      </w:r>
      <w:proofErr w:type="gramEnd"/>
      <w:r w:rsidRPr="00DC221F">
        <w:rPr>
          <w:sz w:val="24"/>
        </w:rPr>
        <w:t>, insertion de sous-titres, doublage dans différentes versions linguistiques:</w:t>
      </w:r>
    </w:p>
    <w:p w14:paraId="21784553"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anglais</w:t>
      </w:r>
      <w:proofErr w:type="gramEnd"/>
      <w:r w:rsidRPr="00DC221F">
        <w:rPr>
          <w:sz w:val="24"/>
        </w:rPr>
        <w:t>, français, allemand</w:t>
      </w:r>
    </w:p>
    <w:p w14:paraId="1E085021" w14:textId="77777777" w:rsidR="00583DE2" w:rsidRPr="00DC221F" w:rsidRDefault="00583DE2" w:rsidP="00CA3494">
      <w:pPr>
        <w:numPr>
          <w:ilvl w:val="4"/>
          <w:numId w:val="5"/>
        </w:numPr>
        <w:tabs>
          <w:tab w:val="clear" w:pos="1800"/>
          <w:tab w:val="num" w:pos="1418"/>
        </w:tabs>
        <w:ind w:left="1418" w:hanging="284"/>
        <w:jc w:val="both"/>
        <w:rPr>
          <w:sz w:val="24"/>
        </w:rPr>
      </w:pPr>
      <w:proofErr w:type="gramStart"/>
      <w:r w:rsidRPr="00DC221F">
        <w:rPr>
          <w:sz w:val="24"/>
        </w:rPr>
        <w:t>toutes</w:t>
      </w:r>
      <w:proofErr w:type="gramEnd"/>
      <w:r w:rsidRPr="00DC221F">
        <w:rPr>
          <w:sz w:val="24"/>
        </w:rPr>
        <w:t xml:space="preserve"> les langues officielles de l'Union européenne</w:t>
      </w:r>
    </w:p>
    <w:p w14:paraId="3FF6C6B3" w14:textId="0321CAB1" w:rsidR="00583DE2" w:rsidRPr="00DC221F" w:rsidRDefault="004071B2" w:rsidP="00CA3494">
      <w:pPr>
        <w:numPr>
          <w:ilvl w:val="4"/>
          <w:numId w:val="5"/>
        </w:numPr>
        <w:tabs>
          <w:tab w:val="clear" w:pos="1800"/>
          <w:tab w:val="num" w:pos="1418"/>
        </w:tabs>
        <w:ind w:left="1418" w:hanging="284"/>
        <w:jc w:val="both"/>
        <w:rPr>
          <w:sz w:val="24"/>
        </w:rPr>
      </w:pPr>
      <w:proofErr w:type="gramStart"/>
      <w:r>
        <w:rPr>
          <w:sz w:val="24"/>
        </w:rPr>
        <w:t>langues</w:t>
      </w:r>
      <w:proofErr w:type="gramEnd"/>
      <w:r>
        <w:rPr>
          <w:sz w:val="24"/>
        </w:rPr>
        <w:t xml:space="preserve">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CA3494">
      <w:pPr>
        <w:numPr>
          <w:ilvl w:val="3"/>
          <w:numId w:val="11"/>
        </w:numPr>
        <w:tabs>
          <w:tab w:val="clear" w:pos="1440"/>
          <w:tab w:val="num" w:pos="1134"/>
        </w:tabs>
        <w:spacing w:before="0" w:beforeAutospacing="0"/>
        <w:ind w:left="1134"/>
        <w:jc w:val="both"/>
        <w:rPr>
          <w:sz w:val="24"/>
        </w:rPr>
      </w:pPr>
      <w:proofErr w:type="gramStart"/>
      <w:r w:rsidRPr="00DC221F">
        <w:rPr>
          <w:sz w:val="24"/>
        </w:rPr>
        <w:t>divulgation</w:t>
      </w:r>
      <w:proofErr w:type="gramEnd"/>
      <w:r w:rsidRPr="00DC221F">
        <w:rPr>
          <w:sz w:val="24"/>
        </w:rPr>
        <w:t xml:space="preserve">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CA3494">
      <w:pPr>
        <w:numPr>
          <w:ilvl w:val="3"/>
          <w:numId w:val="11"/>
        </w:numPr>
        <w:tabs>
          <w:tab w:val="clear" w:pos="1440"/>
          <w:tab w:val="num" w:pos="1134"/>
        </w:tabs>
        <w:spacing w:before="0" w:beforeAutospacing="0"/>
        <w:ind w:left="1134"/>
        <w:jc w:val="both"/>
        <w:rPr>
          <w:sz w:val="24"/>
        </w:rPr>
      </w:pPr>
      <w:proofErr w:type="gramStart"/>
      <w:r w:rsidRPr="00DC221F">
        <w:rPr>
          <w:sz w:val="24"/>
        </w:rPr>
        <w:t>stockage</w:t>
      </w:r>
      <w:proofErr w:type="gramEnd"/>
      <w:r w:rsidRPr="00DC221F">
        <w:rPr>
          <w:sz w:val="24"/>
        </w:rPr>
        <w:t xml:space="preserve"> de l'original et des copies conformément au présent CC, au bon de commande ou au contrat spécifique; </w:t>
      </w:r>
    </w:p>
    <w:p w14:paraId="41434117" w14:textId="652F93F0" w:rsidR="005F7EA2" w:rsidRPr="00DC221F" w:rsidRDefault="005F7EA2" w:rsidP="00CA3494">
      <w:pPr>
        <w:numPr>
          <w:ilvl w:val="3"/>
          <w:numId w:val="11"/>
        </w:numPr>
        <w:tabs>
          <w:tab w:val="clear" w:pos="1440"/>
          <w:tab w:val="num" w:pos="1134"/>
        </w:tabs>
        <w:spacing w:before="0" w:beforeAutospacing="0"/>
        <w:ind w:left="1134"/>
        <w:jc w:val="both"/>
        <w:rPr>
          <w:sz w:val="24"/>
        </w:rPr>
      </w:pPr>
      <w:proofErr w:type="gramStart"/>
      <w:r w:rsidRPr="00DC221F">
        <w:rPr>
          <w:sz w:val="24"/>
        </w:rPr>
        <w:t>archivage</w:t>
      </w:r>
      <w:proofErr w:type="gramEnd"/>
      <w:r w:rsidRPr="00DC221F">
        <w:rPr>
          <w:sz w:val="24"/>
        </w:rPr>
        <w:t xml:space="preserv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lastRenderedPageBreak/>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w:t>
      </w:r>
      <w:proofErr w:type="gramStart"/>
      <w:r w:rsidRPr="00DC221F">
        <w:rPr>
          <w:sz w:val="24"/>
        </w:rPr>
        <w:t>ce dernier demande</w:t>
      </w:r>
      <w:proofErr w:type="gramEnd"/>
      <w:r w:rsidRPr="00DC221F">
        <w:rPr>
          <w:sz w:val="24"/>
        </w:rPr>
        <w:t xml:space="preserv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w:t>
      </w:r>
      <w:proofErr w:type="gramStart"/>
      <w:r w:rsidRPr="00AD7976">
        <w:rPr>
          <w:sz w:val="24"/>
        </w:rPr>
        <w:t>(«technologies</w:t>
      </w:r>
      <w:proofErr w:type="gramEnd"/>
      <w:r w:rsidRPr="00AD7976">
        <w:rPr>
          <w:sz w:val="24"/>
        </w:rPr>
        <w:t xml:space="preserve">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CA3494">
      <w:pPr>
        <w:numPr>
          <w:ilvl w:val="0"/>
          <w:numId w:val="8"/>
        </w:numPr>
        <w:spacing w:before="0" w:beforeAutospacing="0"/>
        <w:ind w:left="425" w:hanging="425"/>
        <w:jc w:val="both"/>
        <w:rPr>
          <w:sz w:val="24"/>
        </w:rPr>
      </w:pPr>
      <w:proofErr w:type="gramStart"/>
      <w:r w:rsidRPr="00E90314">
        <w:rPr>
          <w:sz w:val="24"/>
        </w:rPr>
        <w:t>les</w:t>
      </w:r>
      <w:proofErr w:type="gramEnd"/>
      <w:r w:rsidRPr="00E90314">
        <w:rPr>
          <w:sz w:val="24"/>
        </w:rPr>
        <w:t xml:space="preserve"> nom et numéro de version du logiciel; </w:t>
      </w:r>
    </w:p>
    <w:p w14:paraId="0AEEB506" w14:textId="77777777" w:rsidR="00393A80" w:rsidRPr="00760DF8" w:rsidRDefault="00393A80" w:rsidP="00CA3494">
      <w:pPr>
        <w:numPr>
          <w:ilvl w:val="0"/>
          <w:numId w:val="8"/>
        </w:numPr>
        <w:spacing w:before="0" w:beforeAutospacing="0"/>
        <w:ind w:left="425" w:hanging="425"/>
        <w:jc w:val="both"/>
        <w:rPr>
          <w:sz w:val="24"/>
        </w:rPr>
      </w:pPr>
      <w:proofErr w:type="gramStart"/>
      <w:r w:rsidRPr="00267EC1">
        <w:rPr>
          <w:sz w:val="24"/>
        </w:rPr>
        <w:lastRenderedPageBreak/>
        <w:t>l'identification</w:t>
      </w:r>
      <w:proofErr w:type="gramEnd"/>
      <w:r w:rsidRPr="00267EC1">
        <w:rPr>
          <w:sz w:val="24"/>
        </w:rPr>
        <w:t xml:space="preserve">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CA3494">
      <w:pPr>
        <w:numPr>
          <w:ilvl w:val="0"/>
          <w:numId w:val="8"/>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 licence d'exploitation du produit ou de l'accord octroyant les droits en question au contractant ou une référence à cette licence; </w:t>
      </w:r>
    </w:p>
    <w:p w14:paraId="4E418311" w14:textId="77777777" w:rsidR="00393A80" w:rsidRPr="00AF57F8" w:rsidRDefault="00393A80" w:rsidP="00CA3494">
      <w:pPr>
        <w:numPr>
          <w:ilvl w:val="0"/>
          <w:numId w:val="8"/>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CA3494">
      <w:pPr>
        <w:numPr>
          <w:ilvl w:val="0"/>
          <w:numId w:val="8"/>
        </w:numPr>
        <w:spacing w:before="0" w:beforeAutospacing="0"/>
        <w:ind w:left="425" w:hanging="425"/>
        <w:jc w:val="both"/>
        <w:rPr>
          <w:sz w:val="24"/>
        </w:rPr>
      </w:pPr>
      <w:proofErr w:type="gramStart"/>
      <w:r w:rsidRPr="00AF57F8">
        <w:rPr>
          <w:sz w:val="24"/>
        </w:rPr>
        <w:t>le</w:t>
      </w:r>
      <w:proofErr w:type="gramEnd"/>
      <w:r w:rsidRPr="00AF57F8">
        <w:rPr>
          <w:sz w:val="24"/>
        </w:rPr>
        <w:t xml:space="preserv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lastRenderedPageBreak/>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w:t>
      </w:r>
      <w:proofErr w:type="gramStart"/>
      <w:r w:rsidRPr="007F2769">
        <w:rPr>
          <w:sz w:val="24"/>
        </w:rPr>
        <w:t xml:space="preserve"> «force</w:t>
      </w:r>
      <w:proofErr w:type="gramEnd"/>
      <w:r w:rsidRPr="007F2769">
        <w:rPr>
          <w:sz w:val="24"/>
        </w:rPr>
        <w:t xml:space="preserv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 xml:space="preserve">d’Expertise </w:t>
      </w:r>
      <w:r w:rsidR="00DD3512">
        <w:rPr>
          <w:sz w:val="24"/>
        </w:rPr>
        <w:lastRenderedPageBreak/>
        <w:t>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lastRenderedPageBreak/>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lastRenderedPageBreak/>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2B3B1A3E"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aux règles de sûreté et de sécurité et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lastRenderedPageBreak/>
        <w:t xml:space="preserve">En l'absence d'acceptation de </w:t>
      </w:r>
      <w:proofErr w:type="gramStart"/>
      <w:r w:rsidRPr="00A17B8E">
        <w:rPr>
          <w:sz w:val="24"/>
        </w:rPr>
        <w:t>ces observations confirmée</w:t>
      </w:r>
      <w:proofErr w:type="gramEnd"/>
      <w:r w:rsidRPr="00A17B8E">
        <w:rPr>
          <w:sz w:val="24"/>
        </w:rPr>
        <w:t xml:space="preserv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4584B5F5" w:rsidR="00393A80" w:rsidRPr="00C03999" w:rsidRDefault="001D043D" w:rsidP="00393A80">
      <w:pPr>
        <w:jc w:val="both"/>
        <w:rPr>
          <w:sz w:val="24"/>
        </w:rPr>
      </w:pPr>
      <w:r>
        <w:rPr>
          <w:sz w:val="24"/>
        </w:rPr>
        <w:t>Le CC est libellé en euros.</w:t>
      </w:r>
    </w:p>
    <w:p w14:paraId="3082C699" w14:textId="6A091026" w:rsidR="00393A80" w:rsidRPr="00C03999" w:rsidRDefault="00393A80" w:rsidP="00393A80">
      <w:pPr>
        <w:jc w:val="both"/>
        <w:rPr>
          <w:sz w:val="24"/>
        </w:rPr>
      </w:pPr>
      <w:r w:rsidRPr="00C03999">
        <w:rPr>
          <w:sz w:val="24"/>
        </w:rPr>
        <w:t>Les paiements sont exécutés en euros ou dans la monnaie l</w:t>
      </w:r>
      <w:r w:rsidR="001D043D">
        <w:rPr>
          <w:sz w:val="24"/>
        </w:rPr>
        <w:t>ocale indiquée à l'article I.5.</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lastRenderedPageBreak/>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CA3494">
      <w:pPr>
        <w:numPr>
          <w:ilvl w:val="0"/>
          <w:numId w:val="9"/>
        </w:numPr>
        <w:spacing w:before="0" w:beforeAutospacing="0"/>
        <w:ind w:left="425" w:hanging="425"/>
        <w:jc w:val="both"/>
        <w:rPr>
          <w:color w:val="000000"/>
          <w:sz w:val="24"/>
        </w:rPr>
      </w:pPr>
      <w:proofErr w:type="gramStart"/>
      <w:r w:rsidRPr="00740822">
        <w:rPr>
          <w:sz w:val="24"/>
        </w:rPr>
        <w:t>les</w:t>
      </w:r>
      <w:proofErr w:type="gramEnd"/>
      <w:r w:rsidRPr="00740822">
        <w:rPr>
          <w:sz w:val="24"/>
        </w:rPr>
        <w:t xml:space="preserve">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CA3494">
      <w:pPr>
        <w:numPr>
          <w:ilvl w:val="0"/>
          <w:numId w:val="9"/>
        </w:numPr>
        <w:spacing w:before="0" w:beforeAutospacing="0"/>
        <w:ind w:left="425" w:hanging="425"/>
        <w:jc w:val="both"/>
        <w:rPr>
          <w:sz w:val="24"/>
        </w:rPr>
      </w:pPr>
      <w:proofErr w:type="gramStart"/>
      <w:r w:rsidRPr="00AD7976">
        <w:rPr>
          <w:sz w:val="24"/>
        </w:rPr>
        <w:t>les</w:t>
      </w:r>
      <w:proofErr w:type="gramEnd"/>
      <w:r w:rsidRPr="00AD7976">
        <w:rPr>
          <w:sz w:val="24"/>
        </w:rPr>
        <w:t xml:space="preserve"> frais de réception facturés par la banque du contractant sont à la charge de ce dernier;</w:t>
      </w:r>
    </w:p>
    <w:p w14:paraId="7A975A04" w14:textId="77777777" w:rsidR="00393A80" w:rsidRPr="00E90314" w:rsidRDefault="00393A80" w:rsidP="00CA3494">
      <w:pPr>
        <w:numPr>
          <w:ilvl w:val="0"/>
          <w:numId w:val="9"/>
        </w:numPr>
        <w:spacing w:before="0" w:beforeAutospacing="0"/>
        <w:ind w:left="425" w:hanging="425"/>
        <w:jc w:val="both"/>
        <w:rPr>
          <w:sz w:val="24"/>
        </w:rPr>
      </w:pPr>
      <w:proofErr w:type="gramStart"/>
      <w:r w:rsidRPr="00E90314">
        <w:rPr>
          <w:sz w:val="24"/>
        </w:rPr>
        <w:t>les</w:t>
      </w:r>
      <w:proofErr w:type="gramEnd"/>
      <w:r w:rsidRPr="00E90314">
        <w:rPr>
          <w:sz w:val="24"/>
        </w:rPr>
        <w:t xml:space="preserve">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lastRenderedPageBreak/>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CA3494">
      <w:pPr>
        <w:numPr>
          <w:ilvl w:val="0"/>
          <w:numId w:val="10"/>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CA3494">
      <w:pPr>
        <w:numPr>
          <w:ilvl w:val="0"/>
          <w:numId w:val="10"/>
        </w:numPr>
        <w:spacing w:before="0" w:beforeAutospacing="0"/>
        <w:ind w:left="425" w:hanging="425"/>
        <w:jc w:val="both"/>
        <w:rPr>
          <w:sz w:val="24"/>
        </w:rPr>
      </w:pPr>
      <w:proofErr w:type="gramStart"/>
      <w:r w:rsidRPr="00A86A24">
        <w:rPr>
          <w:sz w:val="24"/>
        </w:rPr>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xml:space="preserve">. Le délai de paiement restant recommence à courir à compter de la date de réception des informations demandées ou des documents révisés ou de la réalisation des vérifications complémentaires </w:t>
      </w:r>
      <w:r w:rsidRPr="00AD7976">
        <w:rPr>
          <w:sz w:val="24"/>
        </w:rPr>
        <w:lastRenderedPageBreak/>
        <w:t>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lastRenderedPageBreak/>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lastRenderedPageBreak/>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w:t>
      </w:r>
      <w:proofErr w:type="gramStart"/>
      <w:r w:rsidRPr="00760DF8">
        <w:rPr>
          <w:sz w:val="24"/>
        </w:rPr>
        <w:t>est</w:t>
      </w:r>
      <w:proofErr w:type="gramEnd"/>
      <w:r w:rsidRPr="00760DF8">
        <w:rPr>
          <w:sz w:val="24"/>
        </w:rPr>
        <w:t xml:space="preserve">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 xml:space="preserve">Sur la base des constatations faites lors de l'audit, un rapport provisoire est établi. Celui-ci est transmis au contractant, qui peut faire part de ses observations dans les trente </w:t>
      </w:r>
      <w:r w:rsidRPr="006A6F4D">
        <w:rPr>
          <w:sz w:val="24"/>
        </w:rPr>
        <w:lastRenderedPageBreak/>
        <w:t>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1FAB1631" w14:textId="0C3532F3" w:rsidR="00883FD7" w:rsidRDefault="00883FD7" w:rsidP="00883FD7">
      <w:pPr>
        <w:rPr>
          <w:sz w:val="24"/>
        </w:rPr>
        <w:sectPr w:rsidR="00883FD7" w:rsidSect="00BA396D">
          <w:headerReference w:type="default" r:id="rId29"/>
          <w:footerReference w:type="even" r:id="rId30"/>
          <w:headerReference w:type="first" r:id="rId31"/>
          <w:footerReference w:type="first" r:id="rId32"/>
          <w:pgSz w:w="11906" w:h="16838"/>
          <w:pgMar w:top="1021" w:right="991" w:bottom="1021" w:left="1588" w:header="720" w:footer="720" w:gutter="0"/>
          <w:cols w:space="720"/>
          <w:titlePg/>
        </w:sectPr>
      </w:pPr>
    </w:p>
    <w:p w14:paraId="522E5BF4" w14:textId="60E5EE77" w:rsidR="00C759F5" w:rsidRDefault="00C759F5" w:rsidP="0093261A">
      <w:pPr>
        <w:tabs>
          <w:tab w:val="left" w:pos="-480"/>
        </w:tabs>
        <w:suppressAutoHyphens/>
        <w:jc w:val="both"/>
        <w:rPr>
          <w:b/>
          <w:sz w:val="24"/>
        </w:rPr>
      </w:pPr>
      <w:r w:rsidRPr="00C759F5">
        <w:rPr>
          <w:b/>
          <w:sz w:val="24"/>
        </w:rPr>
        <w:lastRenderedPageBreak/>
        <w:t>ANNEXE I – CAHIER DE CHARGE</w:t>
      </w:r>
    </w:p>
    <w:p w14:paraId="79FBF61B" w14:textId="3CAD60BE" w:rsidR="00390EAE" w:rsidRDefault="00390EAE" w:rsidP="0093261A">
      <w:pPr>
        <w:tabs>
          <w:tab w:val="left" w:pos="-480"/>
        </w:tabs>
        <w:suppressAutoHyphens/>
        <w:jc w:val="both"/>
        <w:rPr>
          <w:b/>
          <w:sz w:val="24"/>
        </w:rPr>
      </w:pPr>
    </w:p>
    <w:p w14:paraId="6265346F" w14:textId="4C4F6F70" w:rsidR="00390EAE" w:rsidRDefault="00390EAE" w:rsidP="0093261A">
      <w:pPr>
        <w:tabs>
          <w:tab w:val="left" w:pos="-480"/>
        </w:tabs>
        <w:suppressAutoHyphens/>
        <w:jc w:val="both"/>
        <w:rPr>
          <w:b/>
          <w:sz w:val="24"/>
        </w:rPr>
      </w:pPr>
    </w:p>
    <w:p w14:paraId="1E72FD19" w14:textId="21692AD5" w:rsidR="00390EAE" w:rsidRDefault="00390EAE" w:rsidP="0093261A">
      <w:pPr>
        <w:tabs>
          <w:tab w:val="left" w:pos="-480"/>
        </w:tabs>
        <w:suppressAutoHyphens/>
        <w:jc w:val="both"/>
        <w:rPr>
          <w:b/>
          <w:sz w:val="24"/>
        </w:rPr>
      </w:pPr>
    </w:p>
    <w:p w14:paraId="5A9D04AB" w14:textId="0820D19A" w:rsidR="00390EAE" w:rsidRDefault="00390EAE" w:rsidP="0093261A">
      <w:pPr>
        <w:tabs>
          <w:tab w:val="left" w:pos="-480"/>
        </w:tabs>
        <w:suppressAutoHyphens/>
        <w:jc w:val="both"/>
        <w:rPr>
          <w:b/>
          <w:sz w:val="24"/>
        </w:rPr>
      </w:pPr>
    </w:p>
    <w:p w14:paraId="6E15B88A" w14:textId="4DD4BDCF" w:rsidR="00390EAE" w:rsidRDefault="00390EAE" w:rsidP="0093261A">
      <w:pPr>
        <w:tabs>
          <w:tab w:val="left" w:pos="-480"/>
        </w:tabs>
        <w:suppressAutoHyphens/>
        <w:jc w:val="both"/>
        <w:rPr>
          <w:b/>
          <w:sz w:val="24"/>
        </w:rPr>
      </w:pPr>
    </w:p>
    <w:p w14:paraId="75829479" w14:textId="4EE13962" w:rsidR="00390EAE" w:rsidRDefault="00390EAE" w:rsidP="0093261A">
      <w:pPr>
        <w:tabs>
          <w:tab w:val="left" w:pos="-480"/>
        </w:tabs>
        <w:suppressAutoHyphens/>
        <w:jc w:val="both"/>
        <w:rPr>
          <w:b/>
          <w:sz w:val="24"/>
        </w:rPr>
      </w:pPr>
    </w:p>
    <w:p w14:paraId="31634DA7" w14:textId="57FF86A8" w:rsidR="00390EAE" w:rsidRDefault="00390EAE" w:rsidP="0093261A">
      <w:pPr>
        <w:tabs>
          <w:tab w:val="left" w:pos="-480"/>
        </w:tabs>
        <w:suppressAutoHyphens/>
        <w:jc w:val="both"/>
        <w:rPr>
          <w:b/>
          <w:sz w:val="24"/>
        </w:rPr>
      </w:pPr>
    </w:p>
    <w:p w14:paraId="00DDBADE" w14:textId="5E1BCDF3" w:rsidR="00390EAE" w:rsidRDefault="00390EAE" w:rsidP="0093261A">
      <w:pPr>
        <w:tabs>
          <w:tab w:val="left" w:pos="-480"/>
        </w:tabs>
        <w:suppressAutoHyphens/>
        <w:jc w:val="both"/>
        <w:rPr>
          <w:b/>
          <w:sz w:val="24"/>
        </w:rPr>
      </w:pPr>
    </w:p>
    <w:p w14:paraId="6BB8C4D5" w14:textId="13594A86" w:rsidR="00390EAE" w:rsidRDefault="00390EAE" w:rsidP="0093261A">
      <w:pPr>
        <w:tabs>
          <w:tab w:val="left" w:pos="-480"/>
        </w:tabs>
        <w:suppressAutoHyphens/>
        <w:jc w:val="both"/>
        <w:rPr>
          <w:b/>
          <w:sz w:val="24"/>
        </w:rPr>
      </w:pPr>
    </w:p>
    <w:p w14:paraId="638CA3B6" w14:textId="18B67953" w:rsidR="00390EAE" w:rsidRDefault="00390EAE" w:rsidP="0093261A">
      <w:pPr>
        <w:tabs>
          <w:tab w:val="left" w:pos="-480"/>
        </w:tabs>
        <w:suppressAutoHyphens/>
        <w:jc w:val="both"/>
        <w:rPr>
          <w:b/>
          <w:sz w:val="24"/>
        </w:rPr>
      </w:pPr>
    </w:p>
    <w:p w14:paraId="2B5926B7" w14:textId="75541CAA" w:rsidR="00390EAE" w:rsidRDefault="00390EAE" w:rsidP="0093261A">
      <w:pPr>
        <w:tabs>
          <w:tab w:val="left" w:pos="-480"/>
        </w:tabs>
        <w:suppressAutoHyphens/>
        <w:jc w:val="both"/>
        <w:rPr>
          <w:b/>
          <w:sz w:val="24"/>
        </w:rPr>
      </w:pPr>
    </w:p>
    <w:p w14:paraId="36DC9507" w14:textId="4AC9D026" w:rsidR="00390EAE" w:rsidRDefault="00390EAE" w:rsidP="0093261A">
      <w:pPr>
        <w:tabs>
          <w:tab w:val="left" w:pos="-480"/>
        </w:tabs>
        <w:suppressAutoHyphens/>
        <w:jc w:val="both"/>
        <w:rPr>
          <w:b/>
          <w:sz w:val="24"/>
        </w:rPr>
      </w:pPr>
    </w:p>
    <w:p w14:paraId="3B4317D3" w14:textId="7DA66032" w:rsidR="00390EAE" w:rsidRDefault="00390EAE" w:rsidP="0093261A">
      <w:pPr>
        <w:tabs>
          <w:tab w:val="left" w:pos="-480"/>
        </w:tabs>
        <w:suppressAutoHyphens/>
        <w:jc w:val="both"/>
        <w:rPr>
          <w:b/>
          <w:sz w:val="24"/>
        </w:rPr>
      </w:pPr>
    </w:p>
    <w:p w14:paraId="72C55C91" w14:textId="31E65FA1" w:rsidR="00390EAE" w:rsidRDefault="00390EAE" w:rsidP="0093261A">
      <w:pPr>
        <w:tabs>
          <w:tab w:val="left" w:pos="-480"/>
        </w:tabs>
        <w:suppressAutoHyphens/>
        <w:jc w:val="both"/>
        <w:rPr>
          <w:b/>
          <w:sz w:val="24"/>
        </w:rPr>
      </w:pPr>
    </w:p>
    <w:p w14:paraId="6DEF674C" w14:textId="067418BD" w:rsidR="00390EAE" w:rsidRDefault="00390EAE" w:rsidP="0093261A">
      <w:pPr>
        <w:tabs>
          <w:tab w:val="left" w:pos="-480"/>
        </w:tabs>
        <w:suppressAutoHyphens/>
        <w:jc w:val="both"/>
        <w:rPr>
          <w:b/>
          <w:sz w:val="24"/>
        </w:rPr>
      </w:pPr>
    </w:p>
    <w:p w14:paraId="2EE5B6F2" w14:textId="1067304C" w:rsidR="00390EAE" w:rsidRDefault="00390EAE" w:rsidP="0093261A">
      <w:pPr>
        <w:tabs>
          <w:tab w:val="left" w:pos="-480"/>
        </w:tabs>
        <w:suppressAutoHyphens/>
        <w:jc w:val="both"/>
        <w:rPr>
          <w:b/>
          <w:sz w:val="24"/>
        </w:rPr>
      </w:pPr>
    </w:p>
    <w:p w14:paraId="61B4886F" w14:textId="1D5FBB0E" w:rsidR="00390EAE" w:rsidRDefault="00390EAE" w:rsidP="0093261A">
      <w:pPr>
        <w:tabs>
          <w:tab w:val="left" w:pos="-480"/>
        </w:tabs>
        <w:suppressAutoHyphens/>
        <w:jc w:val="both"/>
        <w:rPr>
          <w:b/>
          <w:sz w:val="24"/>
        </w:rPr>
      </w:pPr>
    </w:p>
    <w:p w14:paraId="7C97B6D6" w14:textId="5EBAC4F6" w:rsidR="00390EAE" w:rsidRDefault="00390EAE" w:rsidP="0093261A">
      <w:pPr>
        <w:tabs>
          <w:tab w:val="left" w:pos="-480"/>
        </w:tabs>
        <w:suppressAutoHyphens/>
        <w:jc w:val="both"/>
        <w:rPr>
          <w:b/>
          <w:sz w:val="24"/>
        </w:rPr>
      </w:pPr>
    </w:p>
    <w:p w14:paraId="3E22E74F" w14:textId="76069C0A" w:rsidR="00390EAE" w:rsidRDefault="00390EAE" w:rsidP="0093261A">
      <w:pPr>
        <w:tabs>
          <w:tab w:val="left" w:pos="-480"/>
        </w:tabs>
        <w:suppressAutoHyphens/>
        <w:jc w:val="both"/>
        <w:rPr>
          <w:b/>
          <w:sz w:val="24"/>
        </w:rPr>
      </w:pPr>
    </w:p>
    <w:p w14:paraId="769D1308" w14:textId="5BCA9024" w:rsidR="00390EAE" w:rsidRDefault="00390EAE" w:rsidP="0093261A">
      <w:pPr>
        <w:tabs>
          <w:tab w:val="left" w:pos="-480"/>
        </w:tabs>
        <w:suppressAutoHyphens/>
        <w:jc w:val="both"/>
        <w:rPr>
          <w:b/>
          <w:sz w:val="24"/>
        </w:rPr>
      </w:pPr>
    </w:p>
    <w:p w14:paraId="5077441B" w14:textId="77777777" w:rsidR="00390EAE" w:rsidRDefault="00390EAE" w:rsidP="002F72F9">
      <w:pPr>
        <w:tabs>
          <w:tab w:val="left" w:pos="-480"/>
        </w:tabs>
        <w:suppressAutoHyphens/>
        <w:jc w:val="both"/>
        <w:rPr>
          <w:b/>
          <w:sz w:val="24"/>
        </w:rPr>
      </w:pPr>
    </w:p>
    <w:p w14:paraId="6FE18F86" w14:textId="12F4B2AD" w:rsidR="002A16FE" w:rsidRDefault="002A16FE" w:rsidP="002F72F9">
      <w:pPr>
        <w:tabs>
          <w:tab w:val="left" w:pos="-480"/>
        </w:tabs>
        <w:suppressAutoHyphens/>
        <w:jc w:val="both"/>
        <w:rPr>
          <w:b/>
          <w:sz w:val="24"/>
        </w:rPr>
      </w:pPr>
      <w:r w:rsidRPr="002F72F9">
        <w:rPr>
          <w:b/>
          <w:sz w:val="24"/>
        </w:rPr>
        <w:lastRenderedPageBreak/>
        <w:t xml:space="preserve">ANNEXE II – </w:t>
      </w:r>
      <w:r w:rsidR="002F72F9">
        <w:rPr>
          <w:b/>
          <w:sz w:val="24"/>
        </w:rPr>
        <w:t>GRILLE/FICHE D’ACTIVITE</w:t>
      </w:r>
    </w:p>
    <w:p w14:paraId="41B03848" w14:textId="09D0DD18" w:rsidR="00390EAE" w:rsidRDefault="00390EAE" w:rsidP="002F72F9">
      <w:pPr>
        <w:tabs>
          <w:tab w:val="left" w:pos="-480"/>
        </w:tabs>
        <w:suppressAutoHyphens/>
        <w:jc w:val="both"/>
        <w:rPr>
          <w:b/>
          <w:sz w:val="24"/>
        </w:rPr>
      </w:pPr>
    </w:p>
    <w:p w14:paraId="2CBEA8FA" w14:textId="735EE851" w:rsidR="00390EAE" w:rsidRDefault="00390EAE" w:rsidP="002F72F9">
      <w:pPr>
        <w:tabs>
          <w:tab w:val="left" w:pos="-480"/>
        </w:tabs>
        <w:suppressAutoHyphens/>
        <w:jc w:val="both"/>
        <w:rPr>
          <w:b/>
          <w:sz w:val="24"/>
        </w:rPr>
      </w:pPr>
    </w:p>
    <w:p w14:paraId="1B035D65" w14:textId="6FC2A734" w:rsidR="00390EAE" w:rsidRDefault="00390EAE" w:rsidP="002F72F9">
      <w:pPr>
        <w:tabs>
          <w:tab w:val="left" w:pos="-480"/>
        </w:tabs>
        <w:suppressAutoHyphens/>
        <w:jc w:val="both"/>
        <w:rPr>
          <w:b/>
          <w:sz w:val="24"/>
        </w:rPr>
      </w:pPr>
    </w:p>
    <w:p w14:paraId="19956D07" w14:textId="15F4B8E9" w:rsidR="00390EAE" w:rsidRDefault="00390EAE" w:rsidP="002F72F9">
      <w:pPr>
        <w:tabs>
          <w:tab w:val="left" w:pos="-480"/>
        </w:tabs>
        <w:suppressAutoHyphens/>
        <w:jc w:val="both"/>
        <w:rPr>
          <w:b/>
          <w:sz w:val="24"/>
        </w:rPr>
      </w:pPr>
    </w:p>
    <w:p w14:paraId="68669297" w14:textId="315C1C87" w:rsidR="00390EAE" w:rsidRDefault="00390EAE" w:rsidP="002F72F9">
      <w:pPr>
        <w:tabs>
          <w:tab w:val="left" w:pos="-480"/>
        </w:tabs>
        <w:suppressAutoHyphens/>
        <w:jc w:val="both"/>
        <w:rPr>
          <w:b/>
          <w:sz w:val="24"/>
        </w:rPr>
      </w:pPr>
    </w:p>
    <w:p w14:paraId="35BF44A1" w14:textId="7BC38A51" w:rsidR="00390EAE" w:rsidRDefault="00390EAE" w:rsidP="002F72F9">
      <w:pPr>
        <w:tabs>
          <w:tab w:val="left" w:pos="-480"/>
        </w:tabs>
        <w:suppressAutoHyphens/>
        <w:jc w:val="both"/>
        <w:rPr>
          <w:b/>
          <w:sz w:val="24"/>
        </w:rPr>
      </w:pPr>
    </w:p>
    <w:p w14:paraId="179E3A64" w14:textId="012EB1D4" w:rsidR="00390EAE" w:rsidRDefault="00390EAE" w:rsidP="002F72F9">
      <w:pPr>
        <w:tabs>
          <w:tab w:val="left" w:pos="-480"/>
        </w:tabs>
        <w:suppressAutoHyphens/>
        <w:jc w:val="both"/>
        <w:rPr>
          <w:b/>
          <w:sz w:val="24"/>
        </w:rPr>
      </w:pPr>
    </w:p>
    <w:p w14:paraId="7768BB13" w14:textId="2157751C" w:rsidR="00390EAE" w:rsidRDefault="00390EAE" w:rsidP="002F72F9">
      <w:pPr>
        <w:tabs>
          <w:tab w:val="left" w:pos="-480"/>
        </w:tabs>
        <w:suppressAutoHyphens/>
        <w:jc w:val="both"/>
        <w:rPr>
          <w:b/>
          <w:sz w:val="24"/>
        </w:rPr>
      </w:pPr>
    </w:p>
    <w:p w14:paraId="33347A21" w14:textId="26E17016" w:rsidR="00390EAE" w:rsidRDefault="00390EAE" w:rsidP="002F72F9">
      <w:pPr>
        <w:tabs>
          <w:tab w:val="left" w:pos="-480"/>
        </w:tabs>
        <w:suppressAutoHyphens/>
        <w:jc w:val="both"/>
        <w:rPr>
          <w:b/>
          <w:sz w:val="24"/>
        </w:rPr>
      </w:pPr>
    </w:p>
    <w:p w14:paraId="3195CCB1" w14:textId="1F4CF3D1" w:rsidR="00390EAE" w:rsidRDefault="00390EAE" w:rsidP="002F72F9">
      <w:pPr>
        <w:tabs>
          <w:tab w:val="left" w:pos="-480"/>
        </w:tabs>
        <w:suppressAutoHyphens/>
        <w:jc w:val="both"/>
        <w:rPr>
          <w:b/>
          <w:sz w:val="24"/>
        </w:rPr>
      </w:pPr>
    </w:p>
    <w:p w14:paraId="663256D1" w14:textId="165A8F5C" w:rsidR="00390EAE" w:rsidRDefault="00390EAE" w:rsidP="002F72F9">
      <w:pPr>
        <w:tabs>
          <w:tab w:val="left" w:pos="-480"/>
        </w:tabs>
        <w:suppressAutoHyphens/>
        <w:jc w:val="both"/>
        <w:rPr>
          <w:b/>
          <w:sz w:val="24"/>
        </w:rPr>
      </w:pPr>
    </w:p>
    <w:p w14:paraId="2B3A809C" w14:textId="7256E8E7" w:rsidR="00390EAE" w:rsidRDefault="00390EAE" w:rsidP="002F72F9">
      <w:pPr>
        <w:tabs>
          <w:tab w:val="left" w:pos="-480"/>
        </w:tabs>
        <w:suppressAutoHyphens/>
        <w:jc w:val="both"/>
        <w:rPr>
          <w:b/>
          <w:sz w:val="24"/>
        </w:rPr>
      </w:pPr>
    </w:p>
    <w:p w14:paraId="0B31CADA" w14:textId="0BEF858C" w:rsidR="00390EAE" w:rsidRDefault="00390EAE" w:rsidP="002F72F9">
      <w:pPr>
        <w:tabs>
          <w:tab w:val="left" w:pos="-480"/>
        </w:tabs>
        <w:suppressAutoHyphens/>
        <w:jc w:val="both"/>
        <w:rPr>
          <w:b/>
          <w:sz w:val="24"/>
        </w:rPr>
      </w:pPr>
    </w:p>
    <w:p w14:paraId="7EE2F8D1" w14:textId="06AE4E48" w:rsidR="00390EAE" w:rsidRDefault="00390EAE" w:rsidP="002F72F9">
      <w:pPr>
        <w:tabs>
          <w:tab w:val="left" w:pos="-480"/>
        </w:tabs>
        <w:suppressAutoHyphens/>
        <w:jc w:val="both"/>
        <w:rPr>
          <w:b/>
          <w:sz w:val="24"/>
        </w:rPr>
      </w:pPr>
    </w:p>
    <w:p w14:paraId="67FDD37B" w14:textId="34BBABB8" w:rsidR="00390EAE" w:rsidRDefault="00390EAE" w:rsidP="002F72F9">
      <w:pPr>
        <w:tabs>
          <w:tab w:val="left" w:pos="-480"/>
        </w:tabs>
        <w:suppressAutoHyphens/>
        <w:jc w:val="both"/>
        <w:rPr>
          <w:b/>
          <w:sz w:val="24"/>
        </w:rPr>
      </w:pPr>
    </w:p>
    <w:p w14:paraId="1EB77C8D" w14:textId="2E2D50E0" w:rsidR="00390EAE" w:rsidRDefault="00390EAE" w:rsidP="002F72F9">
      <w:pPr>
        <w:tabs>
          <w:tab w:val="left" w:pos="-480"/>
        </w:tabs>
        <w:suppressAutoHyphens/>
        <w:jc w:val="both"/>
        <w:rPr>
          <w:b/>
          <w:sz w:val="24"/>
        </w:rPr>
      </w:pPr>
    </w:p>
    <w:p w14:paraId="1B84790B" w14:textId="2AADFCBF" w:rsidR="00390EAE" w:rsidRDefault="00390EAE" w:rsidP="002F72F9">
      <w:pPr>
        <w:tabs>
          <w:tab w:val="left" w:pos="-480"/>
        </w:tabs>
        <w:suppressAutoHyphens/>
        <w:jc w:val="both"/>
        <w:rPr>
          <w:b/>
          <w:sz w:val="24"/>
        </w:rPr>
      </w:pPr>
    </w:p>
    <w:p w14:paraId="6FC5F437" w14:textId="6310AF00" w:rsidR="00390EAE" w:rsidRDefault="00390EAE" w:rsidP="002F72F9">
      <w:pPr>
        <w:tabs>
          <w:tab w:val="left" w:pos="-480"/>
        </w:tabs>
        <w:suppressAutoHyphens/>
        <w:jc w:val="both"/>
        <w:rPr>
          <w:b/>
          <w:sz w:val="24"/>
        </w:rPr>
      </w:pPr>
    </w:p>
    <w:p w14:paraId="12167708" w14:textId="6094FEBD" w:rsidR="00390EAE" w:rsidRDefault="00390EAE" w:rsidP="002F72F9">
      <w:pPr>
        <w:tabs>
          <w:tab w:val="left" w:pos="-480"/>
        </w:tabs>
        <w:suppressAutoHyphens/>
        <w:jc w:val="both"/>
        <w:rPr>
          <w:b/>
          <w:sz w:val="24"/>
        </w:rPr>
      </w:pPr>
    </w:p>
    <w:p w14:paraId="4EFD7C17" w14:textId="68B4E906" w:rsidR="00390EAE" w:rsidRDefault="00390EAE" w:rsidP="002F72F9">
      <w:pPr>
        <w:tabs>
          <w:tab w:val="left" w:pos="-480"/>
        </w:tabs>
        <w:suppressAutoHyphens/>
        <w:jc w:val="both"/>
        <w:rPr>
          <w:b/>
          <w:sz w:val="24"/>
        </w:rPr>
      </w:pPr>
    </w:p>
    <w:p w14:paraId="069BF10B" w14:textId="77777777" w:rsidR="00390EAE" w:rsidRDefault="00390EAE" w:rsidP="00390EAE">
      <w:pPr>
        <w:tabs>
          <w:tab w:val="left" w:pos="-480"/>
        </w:tabs>
        <w:suppressAutoHyphens/>
        <w:jc w:val="both"/>
        <w:rPr>
          <w:b/>
          <w:sz w:val="24"/>
        </w:rPr>
      </w:pPr>
    </w:p>
    <w:p w14:paraId="4CC797D3" w14:textId="77777777" w:rsidR="00390EAE" w:rsidRDefault="00390EAE" w:rsidP="00390EAE">
      <w:pPr>
        <w:tabs>
          <w:tab w:val="left" w:pos="-480"/>
        </w:tabs>
        <w:suppressAutoHyphens/>
        <w:jc w:val="both"/>
        <w:rPr>
          <w:b/>
          <w:sz w:val="24"/>
        </w:rPr>
      </w:pPr>
    </w:p>
    <w:p w14:paraId="5604EEC1" w14:textId="77777777" w:rsidR="00390EAE" w:rsidRDefault="00390EAE" w:rsidP="00390EAE">
      <w:pPr>
        <w:tabs>
          <w:tab w:val="left" w:pos="-480"/>
        </w:tabs>
        <w:suppressAutoHyphens/>
        <w:jc w:val="both"/>
        <w:rPr>
          <w:b/>
          <w:sz w:val="24"/>
        </w:rPr>
      </w:pPr>
    </w:p>
    <w:p w14:paraId="09009A5C" w14:textId="6E1C7D6F" w:rsidR="002A16FE" w:rsidRDefault="002A16FE" w:rsidP="00390EAE">
      <w:pPr>
        <w:tabs>
          <w:tab w:val="left" w:pos="-480"/>
        </w:tabs>
        <w:suppressAutoHyphens/>
        <w:jc w:val="both"/>
        <w:rPr>
          <w:b/>
          <w:sz w:val="24"/>
        </w:rPr>
      </w:pPr>
      <w:r w:rsidRPr="002F72F9">
        <w:rPr>
          <w:b/>
          <w:sz w:val="24"/>
        </w:rPr>
        <w:lastRenderedPageBreak/>
        <w:t>ANNEXE III – FORMULAIRE VERIFICATION DES DONNEES RDGPD DU CANDIDAT</w:t>
      </w:r>
    </w:p>
    <w:p w14:paraId="53A1FD1B" w14:textId="15169A6B" w:rsidR="00390EAE" w:rsidRDefault="00390EAE" w:rsidP="00390EAE">
      <w:pPr>
        <w:tabs>
          <w:tab w:val="left" w:pos="-480"/>
        </w:tabs>
        <w:suppressAutoHyphens/>
        <w:jc w:val="both"/>
        <w:rPr>
          <w:b/>
          <w:sz w:val="24"/>
        </w:rPr>
      </w:pPr>
    </w:p>
    <w:p w14:paraId="1F2EC20E" w14:textId="72E38758" w:rsidR="00390EAE" w:rsidRDefault="00390EAE" w:rsidP="00390EAE">
      <w:pPr>
        <w:tabs>
          <w:tab w:val="left" w:pos="-480"/>
        </w:tabs>
        <w:suppressAutoHyphens/>
        <w:jc w:val="both"/>
        <w:rPr>
          <w:b/>
          <w:sz w:val="24"/>
        </w:rPr>
      </w:pPr>
    </w:p>
    <w:p w14:paraId="1DCC2106" w14:textId="63C19D24" w:rsidR="00390EAE" w:rsidRDefault="00390EAE" w:rsidP="00390EAE">
      <w:pPr>
        <w:tabs>
          <w:tab w:val="left" w:pos="-480"/>
        </w:tabs>
        <w:suppressAutoHyphens/>
        <w:jc w:val="both"/>
        <w:rPr>
          <w:b/>
          <w:sz w:val="24"/>
        </w:rPr>
      </w:pPr>
    </w:p>
    <w:p w14:paraId="15B6582E" w14:textId="7817519F" w:rsidR="00390EAE" w:rsidRDefault="00390EAE" w:rsidP="00390EAE">
      <w:pPr>
        <w:tabs>
          <w:tab w:val="left" w:pos="-480"/>
        </w:tabs>
        <w:suppressAutoHyphens/>
        <w:jc w:val="both"/>
        <w:rPr>
          <w:b/>
          <w:sz w:val="24"/>
        </w:rPr>
      </w:pPr>
    </w:p>
    <w:p w14:paraId="31A33C78" w14:textId="5CEFEFFE" w:rsidR="00390EAE" w:rsidRDefault="00390EAE" w:rsidP="00390EAE">
      <w:pPr>
        <w:tabs>
          <w:tab w:val="left" w:pos="-480"/>
        </w:tabs>
        <w:suppressAutoHyphens/>
        <w:jc w:val="both"/>
        <w:rPr>
          <w:b/>
          <w:sz w:val="24"/>
        </w:rPr>
      </w:pPr>
    </w:p>
    <w:p w14:paraId="7BD6DD41" w14:textId="207ABC04" w:rsidR="00390EAE" w:rsidRDefault="00390EAE" w:rsidP="00390EAE">
      <w:pPr>
        <w:tabs>
          <w:tab w:val="left" w:pos="-480"/>
        </w:tabs>
        <w:suppressAutoHyphens/>
        <w:jc w:val="both"/>
        <w:rPr>
          <w:b/>
          <w:sz w:val="24"/>
        </w:rPr>
      </w:pPr>
    </w:p>
    <w:p w14:paraId="1F8BA538" w14:textId="26DC447D" w:rsidR="00390EAE" w:rsidRDefault="00390EAE" w:rsidP="00390EAE">
      <w:pPr>
        <w:tabs>
          <w:tab w:val="left" w:pos="-480"/>
        </w:tabs>
        <w:suppressAutoHyphens/>
        <w:jc w:val="both"/>
        <w:rPr>
          <w:b/>
          <w:sz w:val="24"/>
        </w:rPr>
      </w:pPr>
    </w:p>
    <w:p w14:paraId="6B3C3790" w14:textId="40AB19A6" w:rsidR="00390EAE" w:rsidRDefault="00390EAE" w:rsidP="00390EAE">
      <w:pPr>
        <w:tabs>
          <w:tab w:val="left" w:pos="-480"/>
        </w:tabs>
        <w:suppressAutoHyphens/>
        <w:jc w:val="both"/>
        <w:rPr>
          <w:b/>
          <w:sz w:val="24"/>
        </w:rPr>
      </w:pPr>
    </w:p>
    <w:p w14:paraId="7F03CDCB" w14:textId="7D322011" w:rsidR="00390EAE" w:rsidRDefault="00390EAE" w:rsidP="00390EAE">
      <w:pPr>
        <w:tabs>
          <w:tab w:val="left" w:pos="-480"/>
        </w:tabs>
        <w:suppressAutoHyphens/>
        <w:jc w:val="both"/>
        <w:rPr>
          <w:b/>
          <w:sz w:val="24"/>
        </w:rPr>
      </w:pPr>
    </w:p>
    <w:p w14:paraId="070520C5" w14:textId="1E75579C" w:rsidR="00390EAE" w:rsidRDefault="00390EAE" w:rsidP="00390EAE">
      <w:pPr>
        <w:tabs>
          <w:tab w:val="left" w:pos="-480"/>
        </w:tabs>
        <w:suppressAutoHyphens/>
        <w:jc w:val="both"/>
        <w:rPr>
          <w:b/>
          <w:sz w:val="24"/>
        </w:rPr>
      </w:pPr>
    </w:p>
    <w:p w14:paraId="16AEB5F8" w14:textId="11AC19A5" w:rsidR="00390EAE" w:rsidRDefault="00390EAE" w:rsidP="00390EAE">
      <w:pPr>
        <w:tabs>
          <w:tab w:val="left" w:pos="-480"/>
        </w:tabs>
        <w:suppressAutoHyphens/>
        <w:jc w:val="both"/>
        <w:rPr>
          <w:b/>
          <w:sz w:val="24"/>
        </w:rPr>
      </w:pPr>
    </w:p>
    <w:p w14:paraId="126096BA" w14:textId="2833FFE9" w:rsidR="00390EAE" w:rsidRDefault="00390EAE" w:rsidP="00390EAE">
      <w:pPr>
        <w:tabs>
          <w:tab w:val="left" w:pos="-480"/>
        </w:tabs>
        <w:suppressAutoHyphens/>
        <w:jc w:val="both"/>
        <w:rPr>
          <w:b/>
          <w:sz w:val="24"/>
        </w:rPr>
      </w:pPr>
    </w:p>
    <w:p w14:paraId="6DED5221" w14:textId="50EC5455" w:rsidR="00390EAE" w:rsidRDefault="00390EAE" w:rsidP="00390EAE">
      <w:pPr>
        <w:tabs>
          <w:tab w:val="left" w:pos="-480"/>
        </w:tabs>
        <w:suppressAutoHyphens/>
        <w:jc w:val="both"/>
        <w:rPr>
          <w:b/>
          <w:sz w:val="24"/>
        </w:rPr>
      </w:pPr>
    </w:p>
    <w:p w14:paraId="156C13FA" w14:textId="5B7B7E09" w:rsidR="00390EAE" w:rsidRDefault="00390EAE" w:rsidP="00390EAE">
      <w:pPr>
        <w:tabs>
          <w:tab w:val="left" w:pos="-480"/>
        </w:tabs>
        <w:suppressAutoHyphens/>
        <w:jc w:val="both"/>
        <w:rPr>
          <w:b/>
          <w:sz w:val="24"/>
        </w:rPr>
      </w:pPr>
    </w:p>
    <w:p w14:paraId="2B9F0A6B" w14:textId="0FBE181D" w:rsidR="00390EAE" w:rsidRDefault="00390EAE" w:rsidP="00390EAE">
      <w:pPr>
        <w:tabs>
          <w:tab w:val="left" w:pos="-480"/>
        </w:tabs>
        <w:suppressAutoHyphens/>
        <w:jc w:val="both"/>
        <w:rPr>
          <w:b/>
          <w:sz w:val="24"/>
        </w:rPr>
      </w:pPr>
    </w:p>
    <w:p w14:paraId="0AAFB8ED" w14:textId="0EE805AD" w:rsidR="00390EAE" w:rsidRDefault="00390EAE" w:rsidP="00390EAE">
      <w:pPr>
        <w:tabs>
          <w:tab w:val="left" w:pos="-480"/>
        </w:tabs>
        <w:suppressAutoHyphens/>
        <w:jc w:val="both"/>
        <w:rPr>
          <w:b/>
          <w:sz w:val="24"/>
        </w:rPr>
      </w:pPr>
    </w:p>
    <w:p w14:paraId="762E645C" w14:textId="350E04D1" w:rsidR="00390EAE" w:rsidRDefault="00390EAE" w:rsidP="00390EAE">
      <w:pPr>
        <w:tabs>
          <w:tab w:val="left" w:pos="-480"/>
        </w:tabs>
        <w:suppressAutoHyphens/>
        <w:jc w:val="both"/>
        <w:rPr>
          <w:b/>
          <w:sz w:val="24"/>
        </w:rPr>
      </w:pPr>
    </w:p>
    <w:p w14:paraId="75DB9BF1" w14:textId="228A7F6D" w:rsidR="00390EAE" w:rsidRDefault="00390EAE" w:rsidP="00390EAE">
      <w:pPr>
        <w:tabs>
          <w:tab w:val="left" w:pos="-480"/>
        </w:tabs>
        <w:suppressAutoHyphens/>
        <w:jc w:val="both"/>
        <w:rPr>
          <w:b/>
          <w:sz w:val="24"/>
        </w:rPr>
      </w:pPr>
    </w:p>
    <w:p w14:paraId="36474B9E" w14:textId="1792661B" w:rsidR="00390EAE" w:rsidRDefault="00390EAE" w:rsidP="00390EAE">
      <w:pPr>
        <w:tabs>
          <w:tab w:val="left" w:pos="-480"/>
        </w:tabs>
        <w:suppressAutoHyphens/>
        <w:jc w:val="both"/>
        <w:rPr>
          <w:b/>
          <w:sz w:val="24"/>
        </w:rPr>
      </w:pPr>
    </w:p>
    <w:p w14:paraId="6663C737" w14:textId="23608704" w:rsidR="00390EAE" w:rsidRDefault="00390EAE" w:rsidP="00390EAE">
      <w:pPr>
        <w:tabs>
          <w:tab w:val="left" w:pos="-480"/>
        </w:tabs>
        <w:suppressAutoHyphens/>
        <w:jc w:val="both"/>
        <w:rPr>
          <w:b/>
          <w:sz w:val="24"/>
        </w:rPr>
      </w:pPr>
    </w:p>
    <w:p w14:paraId="20FFF021" w14:textId="77777777" w:rsidR="00390EAE" w:rsidRDefault="00390EAE" w:rsidP="00390EAE">
      <w:pPr>
        <w:tabs>
          <w:tab w:val="left" w:pos="-480"/>
        </w:tabs>
        <w:suppressAutoHyphens/>
        <w:jc w:val="both"/>
        <w:rPr>
          <w:b/>
          <w:sz w:val="24"/>
        </w:rPr>
      </w:pPr>
    </w:p>
    <w:p w14:paraId="6463642B" w14:textId="77777777" w:rsidR="00390EAE" w:rsidRDefault="00390EAE" w:rsidP="00390EAE">
      <w:pPr>
        <w:tabs>
          <w:tab w:val="left" w:pos="-480"/>
        </w:tabs>
        <w:suppressAutoHyphens/>
        <w:jc w:val="both"/>
        <w:rPr>
          <w:b/>
          <w:sz w:val="24"/>
        </w:rPr>
      </w:pPr>
    </w:p>
    <w:p w14:paraId="66DBF0EC" w14:textId="77777777" w:rsidR="00390EAE" w:rsidRDefault="00390EAE" w:rsidP="00390EAE">
      <w:pPr>
        <w:tabs>
          <w:tab w:val="left" w:pos="-480"/>
        </w:tabs>
        <w:suppressAutoHyphens/>
        <w:jc w:val="both"/>
        <w:rPr>
          <w:b/>
          <w:sz w:val="24"/>
        </w:rPr>
      </w:pPr>
    </w:p>
    <w:p w14:paraId="46C8EE56" w14:textId="6B098263" w:rsidR="00390EAE" w:rsidRDefault="00390EAE" w:rsidP="00390EAE">
      <w:pPr>
        <w:tabs>
          <w:tab w:val="left" w:pos="-480"/>
        </w:tabs>
        <w:suppressAutoHyphens/>
        <w:jc w:val="both"/>
        <w:rPr>
          <w:b/>
          <w:sz w:val="24"/>
        </w:rPr>
      </w:pPr>
      <w:r w:rsidRPr="00AF3D29">
        <w:rPr>
          <w:b/>
          <w:sz w:val="24"/>
        </w:rPr>
        <w:lastRenderedPageBreak/>
        <w:t>ANNEXE I</w:t>
      </w:r>
      <w:r>
        <w:rPr>
          <w:b/>
          <w:sz w:val="24"/>
        </w:rPr>
        <w:t>V :</w:t>
      </w:r>
      <w:r>
        <w:rPr>
          <w:b/>
          <w:sz w:val="24"/>
        </w:rPr>
        <w:tab/>
        <w:t>FORMULAIRE DCP </w:t>
      </w:r>
    </w:p>
    <w:p w14:paraId="7E1C9EA2" w14:textId="495A52F7" w:rsidR="00390EAE" w:rsidRDefault="00390EAE" w:rsidP="00390EAE">
      <w:pPr>
        <w:tabs>
          <w:tab w:val="left" w:pos="-480"/>
        </w:tabs>
        <w:suppressAutoHyphens/>
        <w:jc w:val="both"/>
        <w:rPr>
          <w:b/>
          <w:sz w:val="24"/>
        </w:rPr>
      </w:pPr>
    </w:p>
    <w:p w14:paraId="292DBCED" w14:textId="341F69A2" w:rsidR="00390EAE" w:rsidRDefault="00390EAE" w:rsidP="00390EAE">
      <w:pPr>
        <w:tabs>
          <w:tab w:val="left" w:pos="-480"/>
        </w:tabs>
        <w:suppressAutoHyphens/>
        <w:jc w:val="both"/>
        <w:rPr>
          <w:b/>
          <w:sz w:val="24"/>
        </w:rPr>
      </w:pPr>
    </w:p>
    <w:p w14:paraId="342443F8" w14:textId="70EDE695" w:rsidR="00390EAE" w:rsidRDefault="00390EAE" w:rsidP="00390EAE">
      <w:pPr>
        <w:tabs>
          <w:tab w:val="left" w:pos="-480"/>
        </w:tabs>
        <w:suppressAutoHyphens/>
        <w:jc w:val="both"/>
        <w:rPr>
          <w:b/>
          <w:sz w:val="24"/>
        </w:rPr>
      </w:pPr>
    </w:p>
    <w:p w14:paraId="71B3D07F" w14:textId="30220DD0" w:rsidR="00390EAE" w:rsidRDefault="00390EAE" w:rsidP="009D1D34">
      <w:pPr>
        <w:tabs>
          <w:tab w:val="left" w:pos="-480"/>
        </w:tabs>
        <w:suppressAutoHyphens/>
        <w:rPr>
          <w:b/>
          <w:sz w:val="24"/>
        </w:rPr>
      </w:pPr>
    </w:p>
    <w:p w14:paraId="2578C346" w14:textId="625CD295" w:rsidR="00390EAE" w:rsidRDefault="00390EAE" w:rsidP="00390EAE">
      <w:pPr>
        <w:tabs>
          <w:tab w:val="left" w:pos="-480"/>
        </w:tabs>
        <w:suppressAutoHyphens/>
        <w:jc w:val="both"/>
        <w:rPr>
          <w:b/>
          <w:sz w:val="24"/>
        </w:rPr>
      </w:pPr>
    </w:p>
    <w:p w14:paraId="1E07792B" w14:textId="3BDC1824" w:rsidR="00390EAE" w:rsidRDefault="00390EAE" w:rsidP="00390EAE">
      <w:pPr>
        <w:tabs>
          <w:tab w:val="left" w:pos="-480"/>
        </w:tabs>
        <w:suppressAutoHyphens/>
        <w:jc w:val="both"/>
        <w:rPr>
          <w:b/>
          <w:sz w:val="24"/>
        </w:rPr>
      </w:pPr>
    </w:p>
    <w:p w14:paraId="0596F7AC" w14:textId="70521F7F" w:rsidR="00390EAE" w:rsidRDefault="00390EAE" w:rsidP="00390EAE">
      <w:pPr>
        <w:tabs>
          <w:tab w:val="left" w:pos="-480"/>
        </w:tabs>
        <w:suppressAutoHyphens/>
        <w:jc w:val="both"/>
        <w:rPr>
          <w:b/>
          <w:sz w:val="24"/>
        </w:rPr>
      </w:pPr>
    </w:p>
    <w:p w14:paraId="198F33F7" w14:textId="3B9F5F0E" w:rsidR="00390EAE" w:rsidRDefault="00390EAE" w:rsidP="00390EAE">
      <w:pPr>
        <w:tabs>
          <w:tab w:val="left" w:pos="-480"/>
        </w:tabs>
        <w:suppressAutoHyphens/>
        <w:jc w:val="both"/>
        <w:rPr>
          <w:b/>
          <w:sz w:val="24"/>
        </w:rPr>
      </w:pPr>
    </w:p>
    <w:p w14:paraId="6C0E6A75" w14:textId="22F2B736" w:rsidR="00390EAE" w:rsidRDefault="00390EAE" w:rsidP="00390EAE">
      <w:pPr>
        <w:tabs>
          <w:tab w:val="left" w:pos="-480"/>
        </w:tabs>
        <w:suppressAutoHyphens/>
        <w:jc w:val="both"/>
        <w:rPr>
          <w:b/>
          <w:sz w:val="24"/>
        </w:rPr>
      </w:pPr>
    </w:p>
    <w:p w14:paraId="546B5753" w14:textId="650D604A" w:rsidR="00390EAE" w:rsidRDefault="00390EAE" w:rsidP="00390EAE">
      <w:pPr>
        <w:tabs>
          <w:tab w:val="left" w:pos="-480"/>
        </w:tabs>
        <w:suppressAutoHyphens/>
        <w:jc w:val="both"/>
        <w:rPr>
          <w:b/>
          <w:sz w:val="24"/>
        </w:rPr>
      </w:pPr>
    </w:p>
    <w:p w14:paraId="4D33D18C" w14:textId="14BFC48D" w:rsidR="00390EAE" w:rsidRDefault="00390EAE" w:rsidP="00390EAE">
      <w:pPr>
        <w:tabs>
          <w:tab w:val="left" w:pos="-480"/>
        </w:tabs>
        <w:suppressAutoHyphens/>
        <w:jc w:val="both"/>
        <w:rPr>
          <w:b/>
          <w:sz w:val="24"/>
        </w:rPr>
      </w:pPr>
    </w:p>
    <w:p w14:paraId="1BE403FB" w14:textId="78F2D7B7" w:rsidR="00390EAE" w:rsidRDefault="00390EAE" w:rsidP="00390EAE">
      <w:pPr>
        <w:tabs>
          <w:tab w:val="left" w:pos="-480"/>
        </w:tabs>
        <w:suppressAutoHyphens/>
        <w:jc w:val="both"/>
        <w:rPr>
          <w:b/>
          <w:sz w:val="24"/>
        </w:rPr>
      </w:pPr>
    </w:p>
    <w:p w14:paraId="174A8E5B" w14:textId="30CE6738" w:rsidR="00390EAE" w:rsidRDefault="00390EAE" w:rsidP="00390EAE">
      <w:pPr>
        <w:tabs>
          <w:tab w:val="left" w:pos="-480"/>
        </w:tabs>
        <w:suppressAutoHyphens/>
        <w:jc w:val="both"/>
        <w:rPr>
          <w:b/>
          <w:sz w:val="24"/>
        </w:rPr>
      </w:pPr>
    </w:p>
    <w:p w14:paraId="795AA090" w14:textId="126EAAF4" w:rsidR="00390EAE" w:rsidRDefault="00390EAE" w:rsidP="00390EAE">
      <w:pPr>
        <w:tabs>
          <w:tab w:val="left" w:pos="-480"/>
        </w:tabs>
        <w:suppressAutoHyphens/>
        <w:jc w:val="both"/>
        <w:rPr>
          <w:b/>
          <w:sz w:val="24"/>
        </w:rPr>
      </w:pPr>
    </w:p>
    <w:p w14:paraId="3AA11614" w14:textId="4B5792CA" w:rsidR="00390EAE" w:rsidRDefault="00390EAE" w:rsidP="00390EAE">
      <w:pPr>
        <w:tabs>
          <w:tab w:val="left" w:pos="-480"/>
        </w:tabs>
        <w:suppressAutoHyphens/>
        <w:jc w:val="both"/>
        <w:rPr>
          <w:b/>
          <w:sz w:val="24"/>
        </w:rPr>
      </w:pPr>
    </w:p>
    <w:p w14:paraId="79A72CD1" w14:textId="05BFFE2D" w:rsidR="00390EAE" w:rsidRDefault="00390EAE" w:rsidP="00390EAE">
      <w:pPr>
        <w:tabs>
          <w:tab w:val="left" w:pos="-480"/>
        </w:tabs>
        <w:suppressAutoHyphens/>
        <w:jc w:val="both"/>
        <w:rPr>
          <w:b/>
          <w:sz w:val="24"/>
        </w:rPr>
      </w:pPr>
    </w:p>
    <w:p w14:paraId="3186CA1B" w14:textId="46DB42B4" w:rsidR="00390EAE" w:rsidRDefault="00390EAE" w:rsidP="00390EAE">
      <w:pPr>
        <w:tabs>
          <w:tab w:val="left" w:pos="-480"/>
        </w:tabs>
        <w:suppressAutoHyphens/>
        <w:jc w:val="both"/>
        <w:rPr>
          <w:b/>
          <w:sz w:val="24"/>
        </w:rPr>
      </w:pPr>
    </w:p>
    <w:p w14:paraId="649ACF07" w14:textId="6D2A2F3A" w:rsidR="00390EAE" w:rsidRDefault="00390EAE" w:rsidP="00390EAE">
      <w:pPr>
        <w:tabs>
          <w:tab w:val="left" w:pos="-480"/>
        </w:tabs>
        <w:suppressAutoHyphens/>
        <w:jc w:val="both"/>
        <w:rPr>
          <w:b/>
          <w:sz w:val="24"/>
        </w:rPr>
      </w:pPr>
    </w:p>
    <w:p w14:paraId="0662A58E" w14:textId="1D2168B8" w:rsidR="00390EAE" w:rsidRDefault="00390EAE" w:rsidP="00390EAE">
      <w:pPr>
        <w:tabs>
          <w:tab w:val="left" w:pos="-480"/>
        </w:tabs>
        <w:suppressAutoHyphens/>
        <w:jc w:val="both"/>
        <w:rPr>
          <w:b/>
          <w:sz w:val="24"/>
        </w:rPr>
      </w:pPr>
    </w:p>
    <w:p w14:paraId="25BB1D88" w14:textId="4487D5F6" w:rsidR="00390EAE" w:rsidRDefault="00390EAE" w:rsidP="00390EAE">
      <w:pPr>
        <w:tabs>
          <w:tab w:val="left" w:pos="-480"/>
        </w:tabs>
        <w:suppressAutoHyphens/>
        <w:jc w:val="both"/>
        <w:rPr>
          <w:b/>
          <w:sz w:val="24"/>
        </w:rPr>
      </w:pPr>
    </w:p>
    <w:p w14:paraId="714DD4F2" w14:textId="77777777" w:rsidR="00390EAE" w:rsidRDefault="00390EAE" w:rsidP="00390EAE">
      <w:pPr>
        <w:tabs>
          <w:tab w:val="left" w:pos="-480"/>
        </w:tabs>
        <w:suppressAutoHyphens/>
        <w:jc w:val="both"/>
        <w:rPr>
          <w:b/>
          <w:sz w:val="24"/>
        </w:rPr>
      </w:pPr>
    </w:p>
    <w:p w14:paraId="761B8444" w14:textId="77777777" w:rsidR="00390EAE" w:rsidRDefault="00390EAE" w:rsidP="00390EAE">
      <w:pPr>
        <w:tabs>
          <w:tab w:val="left" w:pos="-480"/>
        </w:tabs>
        <w:suppressAutoHyphens/>
        <w:jc w:val="both"/>
        <w:rPr>
          <w:b/>
          <w:sz w:val="24"/>
        </w:rPr>
      </w:pPr>
    </w:p>
    <w:p w14:paraId="26C7B139" w14:textId="77777777" w:rsidR="00390EAE" w:rsidRDefault="00390EAE" w:rsidP="00390EAE">
      <w:pPr>
        <w:tabs>
          <w:tab w:val="left" w:pos="-480"/>
        </w:tabs>
        <w:suppressAutoHyphens/>
        <w:jc w:val="both"/>
        <w:rPr>
          <w:b/>
          <w:sz w:val="24"/>
        </w:rPr>
      </w:pPr>
    </w:p>
    <w:p w14:paraId="256C3D20" w14:textId="280A0BC5" w:rsidR="00390EAE" w:rsidRPr="00390EAE" w:rsidRDefault="00390EAE" w:rsidP="00390EAE">
      <w:pPr>
        <w:tabs>
          <w:tab w:val="left" w:pos="-480"/>
        </w:tabs>
        <w:suppressAutoHyphens/>
        <w:jc w:val="both"/>
        <w:rPr>
          <w:b/>
          <w:sz w:val="24"/>
        </w:rPr>
      </w:pPr>
      <w:r>
        <w:rPr>
          <w:b/>
          <w:sz w:val="24"/>
        </w:rPr>
        <w:lastRenderedPageBreak/>
        <w:t>ANNEXE V</w:t>
      </w:r>
      <w:r w:rsidRPr="00390EAE">
        <w:rPr>
          <w:b/>
          <w:sz w:val="24"/>
        </w:rPr>
        <w:t> :</w:t>
      </w:r>
      <w:r w:rsidRPr="00390EAE">
        <w:rPr>
          <w:b/>
          <w:sz w:val="24"/>
        </w:rPr>
        <w:tab/>
        <w:t>MODELE DE BON DE COMMANDE.</w:t>
      </w:r>
    </w:p>
    <w:p w14:paraId="5BFD7AB7" w14:textId="77777777" w:rsidR="00390EAE" w:rsidRDefault="00390EAE" w:rsidP="00390EAE">
      <w:pPr>
        <w:pBdr>
          <w:top w:val="single" w:sz="4" w:space="0"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br/>
        <w:t>bon de commande</w:t>
      </w:r>
      <w:r>
        <w:rPr>
          <w:b/>
          <w:bCs/>
          <w:caps/>
          <w:sz w:val="28"/>
          <w:szCs w:val="26"/>
        </w:rPr>
        <w:br/>
      </w:r>
      <w:r w:rsidRPr="00B42F7B">
        <w:rPr>
          <w:b/>
          <w:sz w:val="28"/>
        </w:rPr>
        <w:t>2</w:t>
      </w:r>
      <w:r w:rsidRPr="00BA396D">
        <w:rPr>
          <w:b/>
          <w:sz w:val="28"/>
          <w:highlight w:val="green"/>
        </w:rPr>
        <w:t>X</w:t>
      </w:r>
      <w:r>
        <w:rPr>
          <w:b/>
          <w:sz w:val="28"/>
        </w:rPr>
        <w:t>-BC</w:t>
      </w:r>
      <w:r w:rsidRPr="00B42F7B">
        <w:rPr>
          <w:b/>
          <w:sz w:val="28"/>
          <w:highlight w:val="green"/>
        </w:rPr>
        <w:t>X</w:t>
      </w:r>
      <w:r>
        <w:rPr>
          <w:b/>
          <w:sz w:val="28"/>
          <w:highlight w:val="green"/>
        </w:rPr>
        <w:t>XX</w:t>
      </w:r>
      <w:r w:rsidRPr="00B42F7B">
        <w:rPr>
          <w:b/>
          <w:sz w:val="28"/>
          <w:highlight w:val="green"/>
        </w:rPr>
        <w:t>X</w:t>
      </w:r>
    </w:p>
    <w:p w14:paraId="2659A0F0" w14:textId="77777777" w:rsidR="00390EAE" w:rsidRPr="007E3392" w:rsidRDefault="00390EAE" w:rsidP="00390EAE">
      <w:pPr>
        <w:pBdr>
          <w:top w:val="single" w:sz="4" w:space="0"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390EAE" w:rsidRPr="0069556C" w14:paraId="607140AE" w14:textId="77777777" w:rsidTr="00CC45E0">
        <w:tc>
          <w:tcPr>
            <w:tcW w:w="4644" w:type="dxa"/>
            <w:shd w:val="clear" w:color="auto" w:fill="D9D9D9" w:themeFill="background1" w:themeFillShade="D9"/>
            <w:vAlign w:val="center"/>
          </w:tcPr>
          <w:p w14:paraId="577FE496" w14:textId="77777777" w:rsidR="00390EAE" w:rsidRPr="0069556C" w:rsidRDefault="00390EAE" w:rsidP="00CC45E0">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498" w:type="dxa"/>
        <w:tblInd w:w="-142" w:type="dxa"/>
        <w:tblLayout w:type="fixed"/>
        <w:tblCellMar>
          <w:left w:w="70" w:type="dxa"/>
          <w:right w:w="70" w:type="dxa"/>
        </w:tblCellMar>
        <w:tblLook w:val="0000" w:firstRow="0" w:lastRow="0" w:firstColumn="0" w:lastColumn="0" w:noHBand="0" w:noVBand="0"/>
      </w:tblPr>
      <w:tblGrid>
        <w:gridCol w:w="3113"/>
        <w:gridCol w:w="270"/>
        <w:gridCol w:w="3174"/>
        <w:gridCol w:w="2941"/>
      </w:tblGrid>
      <w:tr w:rsidR="00390EAE" w:rsidRPr="00361126" w14:paraId="59436714" w14:textId="77777777" w:rsidTr="00390EAE">
        <w:tc>
          <w:tcPr>
            <w:tcW w:w="9498" w:type="dxa"/>
            <w:gridSpan w:val="4"/>
            <w:tcBorders>
              <w:bottom w:val="single" w:sz="4" w:space="0" w:color="000000"/>
            </w:tcBorders>
          </w:tcPr>
          <w:p w14:paraId="73CB4C84" w14:textId="77777777" w:rsidR="00390EAE" w:rsidRPr="007E3392" w:rsidRDefault="00390EAE" w:rsidP="00CC45E0">
            <w:pPr>
              <w:rPr>
                <w:sz w:val="22"/>
              </w:rPr>
            </w:pPr>
            <w:r>
              <w:rPr>
                <w:smallCaps/>
                <w:sz w:val="22"/>
              </w:rPr>
              <w:br/>
            </w:r>
            <w:r w:rsidRPr="007E3392">
              <w:rPr>
                <w:smallCaps/>
                <w:sz w:val="22"/>
              </w:rPr>
              <w:t>Rappel de l’identification du contrat</w:t>
            </w:r>
          </w:p>
        </w:tc>
      </w:tr>
      <w:tr w:rsidR="00390EAE" w:rsidRPr="00FD0082" w14:paraId="04E27C13" w14:textId="77777777" w:rsidTr="00390EAE">
        <w:tc>
          <w:tcPr>
            <w:tcW w:w="3113" w:type="dxa"/>
            <w:tcBorders>
              <w:top w:val="single" w:sz="4" w:space="0" w:color="auto"/>
              <w:left w:val="single" w:sz="4" w:space="0" w:color="auto"/>
              <w:bottom w:val="single" w:sz="4" w:space="0" w:color="000000"/>
            </w:tcBorders>
          </w:tcPr>
          <w:p w14:paraId="09D63F50" w14:textId="77777777" w:rsidR="00390EAE" w:rsidRPr="00BA396D" w:rsidRDefault="00390EAE" w:rsidP="00CC45E0">
            <w:pPr>
              <w:rPr>
                <w:sz w:val="22"/>
                <w:szCs w:val="22"/>
              </w:rPr>
            </w:pPr>
            <w:r w:rsidRPr="00BA396D">
              <w:rPr>
                <w:sz w:val="22"/>
                <w:szCs w:val="22"/>
              </w:rPr>
              <w:t>Objet du contrat-cadre</w:t>
            </w:r>
          </w:p>
        </w:tc>
        <w:tc>
          <w:tcPr>
            <w:tcW w:w="6385" w:type="dxa"/>
            <w:gridSpan w:val="3"/>
            <w:tcBorders>
              <w:top w:val="single" w:sz="4" w:space="0" w:color="auto"/>
              <w:left w:val="single" w:sz="4" w:space="0" w:color="000000"/>
              <w:bottom w:val="single" w:sz="4" w:space="0" w:color="000000"/>
              <w:right w:val="single" w:sz="4" w:space="0" w:color="auto"/>
            </w:tcBorders>
            <w:vAlign w:val="center"/>
          </w:tcPr>
          <w:p w14:paraId="7B4799C1" w14:textId="77777777" w:rsidR="00390EAE" w:rsidRPr="00BA396D" w:rsidRDefault="00390EAE" w:rsidP="00CC45E0">
            <w:pPr>
              <w:snapToGrid w:val="0"/>
              <w:rPr>
                <w:sz w:val="22"/>
                <w:szCs w:val="22"/>
              </w:rPr>
            </w:pPr>
          </w:p>
        </w:tc>
      </w:tr>
      <w:tr w:rsidR="00390EAE" w:rsidRPr="00FD0082" w14:paraId="4CCC85E1" w14:textId="77777777" w:rsidTr="00390EAE">
        <w:tc>
          <w:tcPr>
            <w:tcW w:w="3113" w:type="dxa"/>
            <w:tcBorders>
              <w:top w:val="single" w:sz="4" w:space="0" w:color="auto"/>
              <w:left w:val="single" w:sz="4" w:space="0" w:color="auto"/>
              <w:bottom w:val="single" w:sz="4" w:space="0" w:color="000000"/>
            </w:tcBorders>
          </w:tcPr>
          <w:p w14:paraId="7FBE9B39" w14:textId="77777777" w:rsidR="00390EAE" w:rsidRPr="00BA396D" w:rsidRDefault="00390EAE" w:rsidP="00CC45E0">
            <w:pPr>
              <w:rPr>
                <w:sz w:val="22"/>
                <w:szCs w:val="22"/>
              </w:rPr>
            </w:pPr>
            <w:r w:rsidRPr="00BA396D">
              <w:rPr>
                <w:sz w:val="22"/>
                <w:szCs w:val="22"/>
              </w:rPr>
              <w:t>Numéro du contrat-cadre</w:t>
            </w:r>
          </w:p>
        </w:tc>
        <w:tc>
          <w:tcPr>
            <w:tcW w:w="6385" w:type="dxa"/>
            <w:gridSpan w:val="3"/>
            <w:tcBorders>
              <w:top w:val="single" w:sz="4" w:space="0" w:color="auto"/>
              <w:left w:val="single" w:sz="4" w:space="0" w:color="000000"/>
              <w:bottom w:val="single" w:sz="4" w:space="0" w:color="000000"/>
              <w:right w:val="single" w:sz="4" w:space="0" w:color="auto"/>
            </w:tcBorders>
            <w:vAlign w:val="center"/>
          </w:tcPr>
          <w:p w14:paraId="4E55CDFF" w14:textId="77777777" w:rsidR="00390EAE" w:rsidRPr="00BA396D" w:rsidRDefault="00390EAE" w:rsidP="00CC45E0">
            <w:pPr>
              <w:snapToGrid w:val="0"/>
              <w:rPr>
                <w:sz w:val="22"/>
                <w:szCs w:val="22"/>
              </w:rPr>
            </w:pPr>
          </w:p>
        </w:tc>
      </w:tr>
      <w:tr w:rsidR="00390EAE" w:rsidRPr="00FD0082" w14:paraId="0AD23141" w14:textId="77777777" w:rsidTr="00390EAE">
        <w:tc>
          <w:tcPr>
            <w:tcW w:w="3113" w:type="dxa"/>
            <w:tcBorders>
              <w:top w:val="single" w:sz="4" w:space="0" w:color="000000"/>
              <w:left w:val="single" w:sz="4" w:space="0" w:color="auto"/>
              <w:bottom w:val="single" w:sz="4" w:space="0" w:color="auto"/>
            </w:tcBorders>
          </w:tcPr>
          <w:p w14:paraId="5D38E533" w14:textId="77777777" w:rsidR="00390EAE" w:rsidRPr="00BA396D" w:rsidRDefault="00390EAE" w:rsidP="00CC45E0">
            <w:pPr>
              <w:rPr>
                <w:sz w:val="22"/>
                <w:szCs w:val="22"/>
              </w:rPr>
            </w:pPr>
            <w:r w:rsidRPr="00BA396D">
              <w:rPr>
                <w:sz w:val="22"/>
                <w:szCs w:val="22"/>
              </w:rPr>
              <w:t>Contractant</w:t>
            </w:r>
          </w:p>
        </w:tc>
        <w:tc>
          <w:tcPr>
            <w:tcW w:w="6385" w:type="dxa"/>
            <w:gridSpan w:val="3"/>
            <w:tcBorders>
              <w:top w:val="single" w:sz="4" w:space="0" w:color="000000"/>
              <w:left w:val="single" w:sz="4" w:space="0" w:color="000000"/>
              <w:bottom w:val="single" w:sz="4" w:space="0" w:color="auto"/>
              <w:right w:val="single" w:sz="4" w:space="0" w:color="auto"/>
            </w:tcBorders>
            <w:vAlign w:val="center"/>
          </w:tcPr>
          <w:p w14:paraId="6ABDB4E9" w14:textId="77777777" w:rsidR="00390EAE" w:rsidRPr="00BA396D" w:rsidRDefault="00390EAE" w:rsidP="00CC45E0">
            <w:pPr>
              <w:snapToGrid w:val="0"/>
              <w:rPr>
                <w:sz w:val="22"/>
                <w:szCs w:val="22"/>
              </w:rPr>
            </w:pPr>
          </w:p>
        </w:tc>
      </w:tr>
      <w:tr w:rsidR="00390EAE" w:rsidRPr="00FD0082" w14:paraId="6BFD8DBE" w14:textId="77777777" w:rsidTr="00390EAE">
        <w:tc>
          <w:tcPr>
            <w:tcW w:w="3113" w:type="dxa"/>
            <w:tcBorders>
              <w:top w:val="single" w:sz="4" w:space="0" w:color="000000"/>
              <w:left w:val="single" w:sz="4" w:space="0" w:color="auto"/>
              <w:bottom w:val="single" w:sz="4" w:space="0" w:color="auto"/>
            </w:tcBorders>
          </w:tcPr>
          <w:p w14:paraId="3CB83F97" w14:textId="77777777" w:rsidR="00390EAE" w:rsidRPr="00BA396D" w:rsidRDefault="00390EAE" w:rsidP="00CC45E0">
            <w:pPr>
              <w:rPr>
                <w:sz w:val="22"/>
                <w:szCs w:val="22"/>
              </w:rPr>
            </w:pPr>
            <w:r w:rsidRPr="00BA396D">
              <w:rPr>
                <w:sz w:val="22"/>
                <w:szCs w:val="22"/>
              </w:rPr>
              <w:t>Date de notification</w:t>
            </w:r>
          </w:p>
        </w:tc>
        <w:tc>
          <w:tcPr>
            <w:tcW w:w="6385" w:type="dxa"/>
            <w:gridSpan w:val="3"/>
            <w:tcBorders>
              <w:top w:val="single" w:sz="4" w:space="0" w:color="000000"/>
              <w:left w:val="single" w:sz="4" w:space="0" w:color="000000"/>
              <w:bottom w:val="single" w:sz="4" w:space="0" w:color="auto"/>
              <w:right w:val="single" w:sz="4" w:space="0" w:color="auto"/>
            </w:tcBorders>
            <w:vAlign w:val="center"/>
          </w:tcPr>
          <w:p w14:paraId="036C4772" w14:textId="77777777" w:rsidR="00390EAE" w:rsidRPr="00BA396D" w:rsidRDefault="00390EAE" w:rsidP="00CC45E0">
            <w:pPr>
              <w:snapToGrid w:val="0"/>
              <w:rPr>
                <w:sz w:val="22"/>
                <w:szCs w:val="22"/>
              </w:rPr>
            </w:pPr>
          </w:p>
        </w:tc>
      </w:tr>
      <w:tr w:rsidR="00390EAE" w:rsidRPr="00FD0082" w14:paraId="4EAB13DB" w14:textId="77777777" w:rsidTr="00390EAE">
        <w:tc>
          <w:tcPr>
            <w:tcW w:w="9498" w:type="dxa"/>
            <w:gridSpan w:val="4"/>
            <w:tcBorders>
              <w:top w:val="single" w:sz="4" w:space="0" w:color="auto"/>
              <w:bottom w:val="single" w:sz="4" w:space="0" w:color="auto"/>
            </w:tcBorders>
          </w:tcPr>
          <w:p w14:paraId="7933AE1A" w14:textId="77777777" w:rsidR="00390EAE" w:rsidRPr="00FD0082" w:rsidRDefault="00390EAE" w:rsidP="00CC45E0">
            <w:pPr>
              <w:pStyle w:val="En-tte"/>
              <w:rPr>
                <w:sz w:val="22"/>
              </w:rPr>
            </w:pPr>
            <w:r w:rsidRPr="00FD0082">
              <w:rPr>
                <w:smallCaps/>
                <w:sz w:val="22"/>
              </w:rPr>
              <w:br/>
              <w:t>Bon de commande</w:t>
            </w:r>
          </w:p>
        </w:tc>
      </w:tr>
      <w:tr w:rsidR="00390EAE" w:rsidRPr="00FD0082" w14:paraId="36364AA5" w14:textId="77777777" w:rsidTr="00390EAE">
        <w:tc>
          <w:tcPr>
            <w:tcW w:w="3113" w:type="dxa"/>
            <w:tcBorders>
              <w:top w:val="single" w:sz="4" w:space="0" w:color="auto"/>
              <w:left w:val="single" w:sz="4" w:space="0" w:color="auto"/>
              <w:bottom w:val="single" w:sz="4" w:space="0" w:color="auto"/>
            </w:tcBorders>
          </w:tcPr>
          <w:p w14:paraId="14258E81" w14:textId="77777777" w:rsidR="00390EAE" w:rsidRPr="00BA396D" w:rsidRDefault="00390EAE" w:rsidP="00CC45E0">
            <w:pPr>
              <w:rPr>
                <w:sz w:val="22"/>
                <w:szCs w:val="22"/>
              </w:rPr>
            </w:pPr>
            <w:r w:rsidRPr="00BA396D">
              <w:rPr>
                <w:sz w:val="22"/>
                <w:szCs w:val="22"/>
              </w:rPr>
              <w:t>Numéro du BC</w:t>
            </w:r>
          </w:p>
        </w:tc>
        <w:tc>
          <w:tcPr>
            <w:tcW w:w="6385" w:type="dxa"/>
            <w:gridSpan w:val="3"/>
            <w:tcBorders>
              <w:top w:val="single" w:sz="4" w:space="0" w:color="auto"/>
              <w:left w:val="single" w:sz="4" w:space="0" w:color="000000"/>
              <w:bottom w:val="single" w:sz="4" w:space="0" w:color="auto"/>
              <w:right w:val="single" w:sz="4" w:space="0" w:color="auto"/>
            </w:tcBorders>
            <w:vAlign w:val="center"/>
          </w:tcPr>
          <w:p w14:paraId="7FD8AB73" w14:textId="77777777" w:rsidR="00390EAE" w:rsidRPr="00BA396D" w:rsidRDefault="00390EAE" w:rsidP="00CC45E0">
            <w:pPr>
              <w:snapToGrid w:val="0"/>
              <w:jc w:val="center"/>
              <w:rPr>
                <w:b/>
                <w:sz w:val="22"/>
                <w:szCs w:val="22"/>
              </w:rPr>
            </w:pPr>
          </w:p>
        </w:tc>
      </w:tr>
      <w:tr w:rsidR="00390EAE" w:rsidRPr="00361126" w14:paraId="3C7C3831" w14:textId="77777777" w:rsidTr="00390EAE">
        <w:tc>
          <w:tcPr>
            <w:tcW w:w="3113" w:type="dxa"/>
            <w:tcBorders>
              <w:top w:val="single" w:sz="4" w:space="0" w:color="auto"/>
              <w:left w:val="single" w:sz="4" w:space="0" w:color="auto"/>
              <w:bottom w:val="single" w:sz="4" w:space="0" w:color="auto"/>
            </w:tcBorders>
          </w:tcPr>
          <w:p w14:paraId="5BDA7D1F" w14:textId="77777777" w:rsidR="00390EAE" w:rsidRPr="00BA396D" w:rsidRDefault="00390EAE" w:rsidP="00CC45E0">
            <w:pPr>
              <w:rPr>
                <w:sz w:val="22"/>
                <w:szCs w:val="22"/>
              </w:rPr>
            </w:pPr>
            <w:r w:rsidRPr="00BA396D">
              <w:rPr>
                <w:sz w:val="22"/>
                <w:szCs w:val="22"/>
              </w:rPr>
              <w:t>Objet du bon de commande</w:t>
            </w:r>
          </w:p>
        </w:tc>
        <w:tc>
          <w:tcPr>
            <w:tcW w:w="6385" w:type="dxa"/>
            <w:gridSpan w:val="3"/>
            <w:tcBorders>
              <w:top w:val="single" w:sz="4" w:space="0" w:color="auto"/>
              <w:left w:val="single" w:sz="4" w:space="0" w:color="000000"/>
              <w:bottom w:val="single" w:sz="4" w:space="0" w:color="auto"/>
              <w:right w:val="single" w:sz="4" w:space="0" w:color="auto"/>
            </w:tcBorders>
            <w:vAlign w:val="center"/>
          </w:tcPr>
          <w:p w14:paraId="67FEFEA7" w14:textId="77777777" w:rsidR="00390EAE" w:rsidRPr="00BA396D" w:rsidRDefault="00390EAE" w:rsidP="00CC45E0">
            <w:pPr>
              <w:snapToGrid w:val="0"/>
              <w:rPr>
                <w:sz w:val="22"/>
                <w:szCs w:val="22"/>
              </w:rPr>
            </w:pPr>
          </w:p>
        </w:tc>
      </w:tr>
      <w:tr w:rsidR="00390EAE" w:rsidRPr="0069556C" w14:paraId="622F7BFE" w14:textId="77777777" w:rsidTr="00390EAE">
        <w:tc>
          <w:tcPr>
            <w:tcW w:w="3113" w:type="dxa"/>
            <w:tcBorders>
              <w:top w:val="single" w:sz="4" w:space="0" w:color="auto"/>
              <w:left w:val="single" w:sz="4" w:space="0" w:color="auto"/>
              <w:bottom w:val="single" w:sz="4" w:space="0" w:color="auto"/>
            </w:tcBorders>
          </w:tcPr>
          <w:p w14:paraId="04847C62" w14:textId="77777777" w:rsidR="00390EAE" w:rsidRPr="00BA396D" w:rsidRDefault="00390EAE" w:rsidP="00CC45E0">
            <w:pPr>
              <w:rPr>
                <w:sz w:val="22"/>
                <w:szCs w:val="22"/>
              </w:rPr>
            </w:pPr>
            <w:r w:rsidRPr="00BA396D">
              <w:rPr>
                <w:sz w:val="22"/>
                <w:szCs w:val="22"/>
              </w:rPr>
              <w:t>Livrables intermédiaires</w:t>
            </w:r>
          </w:p>
        </w:tc>
        <w:tc>
          <w:tcPr>
            <w:tcW w:w="6385" w:type="dxa"/>
            <w:gridSpan w:val="3"/>
            <w:tcBorders>
              <w:top w:val="single" w:sz="4" w:space="0" w:color="auto"/>
              <w:left w:val="single" w:sz="4" w:space="0" w:color="000000"/>
              <w:bottom w:val="single" w:sz="4" w:space="0" w:color="auto"/>
              <w:right w:val="single" w:sz="4" w:space="0" w:color="auto"/>
            </w:tcBorders>
            <w:vAlign w:val="center"/>
          </w:tcPr>
          <w:p w14:paraId="69A46123" w14:textId="77777777" w:rsidR="00390EAE" w:rsidRPr="00BA396D" w:rsidRDefault="00390EAE" w:rsidP="00CC45E0">
            <w:pPr>
              <w:snapToGrid w:val="0"/>
              <w:rPr>
                <w:sz w:val="22"/>
                <w:szCs w:val="22"/>
              </w:rPr>
            </w:pPr>
          </w:p>
        </w:tc>
      </w:tr>
      <w:tr w:rsidR="00390EAE" w:rsidRPr="0069556C" w14:paraId="03E78F66" w14:textId="77777777" w:rsidTr="00390EAE">
        <w:tc>
          <w:tcPr>
            <w:tcW w:w="3113" w:type="dxa"/>
            <w:tcBorders>
              <w:top w:val="single" w:sz="4" w:space="0" w:color="auto"/>
              <w:left w:val="single" w:sz="4" w:space="0" w:color="auto"/>
              <w:bottom w:val="single" w:sz="4" w:space="0" w:color="auto"/>
            </w:tcBorders>
          </w:tcPr>
          <w:p w14:paraId="52B497EA" w14:textId="77777777" w:rsidR="00390EAE" w:rsidRPr="00BA396D" w:rsidRDefault="00390EAE" w:rsidP="00CC45E0">
            <w:pPr>
              <w:rPr>
                <w:sz w:val="22"/>
                <w:szCs w:val="22"/>
              </w:rPr>
            </w:pPr>
            <w:r w:rsidRPr="00BA396D">
              <w:rPr>
                <w:sz w:val="22"/>
                <w:szCs w:val="22"/>
              </w:rPr>
              <w:t>Livrables finaux</w:t>
            </w:r>
          </w:p>
        </w:tc>
        <w:tc>
          <w:tcPr>
            <w:tcW w:w="6385" w:type="dxa"/>
            <w:gridSpan w:val="3"/>
            <w:tcBorders>
              <w:top w:val="single" w:sz="4" w:space="0" w:color="auto"/>
              <w:left w:val="single" w:sz="4" w:space="0" w:color="000000"/>
              <w:bottom w:val="single" w:sz="4" w:space="0" w:color="auto"/>
              <w:right w:val="single" w:sz="4" w:space="0" w:color="auto"/>
            </w:tcBorders>
            <w:vAlign w:val="center"/>
          </w:tcPr>
          <w:p w14:paraId="7534C146" w14:textId="77777777" w:rsidR="00390EAE" w:rsidRPr="00BA396D" w:rsidRDefault="00390EAE" w:rsidP="00CC45E0">
            <w:pPr>
              <w:snapToGrid w:val="0"/>
              <w:rPr>
                <w:sz w:val="22"/>
                <w:szCs w:val="22"/>
              </w:rPr>
            </w:pPr>
          </w:p>
        </w:tc>
      </w:tr>
      <w:tr w:rsidR="00390EAE" w:rsidRPr="00361126" w14:paraId="65973C3D" w14:textId="77777777" w:rsidTr="00390EAE">
        <w:tc>
          <w:tcPr>
            <w:tcW w:w="3113" w:type="dxa"/>
            <w:tcBorders>
              <w:top w:val="single" w:sz="4" w:space="0" w:color="auto"/>
              <w:left w:val="single" w:sz="4" w:space="0" w:color="auto"/>
              <w:bottom w:val="single" w:sz="4" w:space="0" w:color="auto"/>
            </w:tcBorders>
          </w:tcPr>
          <w:p w14:paraId="6574DDFF" w14:textId="77777777" w:rsidR="00390EAE" w:rsidRPr="00BA396D" w:rsidRDefault="00390EAE" w:rsidP="00CC45E0">
            <w:pPr>
              <w:rPr>
                <w:sz w:val="22"/>
                <w:szCs w:val="22"/>
              </w:rPr>
            </w:pPr>
            <w:r w:rsidRPr="00BA396D">
              <w:rPr>
                <w:sz w:val="22"/>
                <w:szCs w:val="22"/>
              </w:rPr>
              <w:t xml:space="preserve">Durée d’exécution </w:t>
            </w:r>
            <w:r>
              <w:rPr>
                <w:sz w:val="22"/>
                <w:szCs w:val="22"/>
              </w:rPr>
              <w:t>/</w:t>
            </w:r>
            <w:r w:rsidRPr="00BA396D">
              <w:rPr>
                <w:sz w:val="22"/>
                <w:szCs w:val="22"/>
              </w:rPr>
              <w:t xml:space="preserve"> livraison</w:t>
            </w:r>
          </w:p>
        </w:tc>
        <w:tc>
          <w:tcPr>
            <w:tcW w:w="6385" w:type="dxa"/>
            <w:gridSpan w:val="3"/>
            <w:tcBorders>
              <w:top w:val="single" w:sz="4" w:space="0" w:color="auto"/>
              <w:left w:val="single" w:sz="4" w:space="0" w:color="000000"/>
              <w:bottom w:val="single" w:sz="4" w:space="0" w:color="auto"/>
              <w:right w:val="single" w:sz="4" w:space="0" w:color="auto"/>
            </w:tcBorders>
            <w:vAlign w:val="center"/>
          </w:tcPr>
          <w:p w14:paraId="4F756457" w14:textId="77777777" w:rsidR="00390EAE" w:rsidRPr="00BA396D" w:rsidRDefault="00390EAE" w:rsidP="00CC45E0">
            <w:pPr>
              <w:snapToGrid w:val="0"/>
              <w:rPr>
                <w:sz w:val="22"/>
                <w:szCs w:val="22"/>
              </w:rPr>
            </w:pPr>
          </w:p>
        </w:tc>
      </w:tr>
      <w:tr w:rsidR="00390EAE" w:rsidRPr="0069556C" w14:paraId="537C6DE1" w14:textId="77777777" w:rsidTr="00390EAE">
        <w:tc>
          <w:tcPr>
            <w:tcW w:w="3113" w:type="dxa"/>
            <w:tcBorders>
              <w:top w:val="single" w:sz="4" w:space="0" w:color="auto"/>
              <w:left w:val="single" w:sz="4" w:space="0" w:color="auto"/>
              <w:bottom w:val="single" w:sz="4" w:space="0" w:color="auto"/>
              <w:right w:val="single" w:sz="4" w:space="0" w:color="auto"/>
            </w:tcBorders>
          </w:tcPr>
          <w:p w14:paraId="75EED9CE" w14:textId="77777777" w:rsidR="00390EAE" w:rsidRPr="00BA396D" w:rsidRDefault="00390EAE" w:rsidP="00CC45E0">
            <w:pPr>
              <w:rPr>
                <w:sz w:val="22"/>
                <w:szCs w:val="22"/>
              </w:rPr>
            </w:pPr>
            <w:r w:rsidRPr="00BA396D">
              <w:rPr>
                <w:sz w:val="22"/>
                <w:szCs w:val="22"/>
              </w:rPr>
              <w:t>Conditions particulières d’exécution</w:t>
            </w:r>
          </w:p>
        </w:tc>
        <w:tc>
          <w:tcPr>
            <w:tcW w:w="6385" w:type="dxa"/>
            <w:gridSpan w:val="3"/>
            <w:tcBorders>
              <w:top w:val="single" w:sz="4" w:space="0" w:color="auto"/>
              <w:left w:val="single" w:sz="4" w:space="0" w:color="auto"/>
              <w:bottom w:val="single" w:sz="4" w:space="0" w:color="auto"/>
              <w:right w:val="single" w:sz="4" w:space="0" w:color="auto"/>
            </w:tcBorders>
            <w:vAlign w:val="center"/>
          </w:tcPr>
          <w:p w14:paraId="6726B862" w14:textId="77777777" w:rsidR="00390EAE" w:rsidRPr="00BA396D" w:rsidRDefault="00390EAE" w:rsidP="00CC45E0">
            <w:pPr>
              <w:snapToGrid w:val="0"/>
              <w:rPr>
                <w:sz w:val="22"/>
                <w:szCs w:val="22"/>
              </w:rPr>
            </w:pPr>
          </w:p>
        </w:tc>
      </w:tr>
      <w:bookmarkStart w:id="20" w:name="_MON_1497356362"/>
      <w:bookmarkEnd w:id="20"/>
      <w:tr w:rsidR="00390EAE" w:rsidRPr="00361126" w14:paraId="20652573" w14:textId="77777777" w:rsidTr="00390EAE">
        <w:tc>
          <w:tcPr>
            <w:tcW w:w="9498" w:type="dxa"/>
            <w:gridSpan w:val="4"/>
            <w:tcBorders>
              <w:bottom w:val="single" w:sz="4" w:space="0" w:color="auto"/>
            </w:tcBorders>
          </w:tcPr>
          <w:p w14:paraId="67902841" w14:textId="43D52DEA" w:rsidR="00390EAE" w:rsidRPr="00740822" w:rsidRDefault="00390EAE" w:rsidP="00CC45E0">
            <w:pPr>
              <w:pStyle w:val="En-tte"/>
              <w:rPr>
                <w:smallCaps/>
                <w:sz w:val="22"/>
              </w:rPr>
            </w:pPr>
            <w:r w:rsidRPr="0069556C">
              <w:rPr>
                <w:b/>
                <w:sz w:val="24"/>
                <w:szCs w:val="22"/>
              </w:rPr>
              <w:object w:dxaOrig="9215" w:dyaOrig="3166" w14:anchorId="2ABE2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64.5pt" o:ole="">
                  <v:imagedata r:id="rId33" o:title=""/>
                </v:shape>
                <o:OLEObject Type="Embed" ProgID="Excel.Sheet.12" ShapeID="_x0000_i1025" DrawAspect="Content" ObjectID="_1833972441" r:id="rId34"/>
              </w:object>
            </w:r>
            <w:r w:rsidRPr="00FD0082">
              <w:rPr>
                <w:b/>
                <w:sz w:val="24"/>
                <w:szCs w:val="22"/>
              </w:rPr>
              <w:br/>
            </w:r>
            <w:r w:rsidRPr="00860F96">
              <w:rPr>
                <w:smallCaps/>
              </w:rPr>
              <w:t>Signature de la personne habilitée à engager Expertise France</w:t>
            </w:r>
          </w:p>
        </w:tc>
      </w:tr>
      <w:tr w:rsidR="00390EAE" w:rsidRPr="00361126" w14:paraId="1EFFFA35" w14:textId="77777777" w:rsidTr="00390EAE">
        <w:tc>
          <w:tcPr>
            <w:tcW w:w="9498" w:type="dxa"/>
            <w:gridSpan w:val="4"/>
            <w:tcBorders>
              <w:bottom w:val="single" w:sz="4" w:space="0" w:color="auto"/>
            </w:tcBorders>
          </w:tcPr>
          <w:p w14:paraId="635A6C77" w14:textId="77777777" w:rsidR="00390EAE" w:rsidRPr="0069556C" w:rsidRDefault="00390EAE" w:rsidP="00CC45E0">
            <w:pPr>
              <w:pStyle w:val="En-tte"/>
              <w:rPr>
                <w:b/>
                <w:sz w:val="24"/>
                <w:szCs w:val="22"/>
              </w:rPr>
            </w:pPr>
          </w:p>
        </w:tc>
      </w:tr>
      <w:tr w:rsidR="00390EAE" w:rsidRPr="00FD0082" w14:paraId="3D0166EE" w14:textId="77777777" w:rsidTr="00390EAE">
        <w:tc>
          <w:tcPr>
            <w:tcW w:w="3383" w:type="dxa"/>
            <w:gridSpan w:val="2"/>
            <w:tcBorders>
              <w:top w:val="single" w:sz="4" w:space="0" w:color="000000"/>
              <w:left w:val="single" w:sz="4" w:space="0" w:color="auto"/>
              <w:bottom w:val="single" w:sz="4" w:space="0" w:color="000000"/>
            </w:tcBorders>
          </w:tcPr>
          <w:p w14:paraId="5D2E8916" w14:textId="77777777" w:rsidR="00390EAE" w:rsidRPr="00FD0082" w:rsidRDefault="00390EAE" w:rsidP="00CC45E0">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5D4DF5EB" w14:textId="77777777" w:rsidR="00390EAE" w:rsidRPr="00FD0082" w:rsidRDefault="00390EAE" w:rsidP="00CC45E0">
            <w:pPr>
              <w:jc w:val="center"/>
              <w:rPr>
                <w:sz w:val="22"/>
              </w:rPr>
            </w:pPr>
            <w:r w:rsidRPr="00FD0082">
              <w:rPr>
                <w:sz w:val="22"/>
              </w:rPr>
              <w:t>Date et lieu</w:t>
            </w:r>
          </w:p>
        </w:tc>
        <w:tc>
          <w:tcPr>
            <w:tcW w:w="2941" w:type="dxa"/>
            <w:tcBorders>
              <w:top w:val="single" w:sz="4" w:space="0" w:color="000000"/>
              <w:left w:val="single" w:sz="4" w:space="0" w:color="000000"/>
              <w:bottom w:val="single" w:sz="4" w:space="0" w:color="000000"/>
              <w:right w:val="single" w:sz="4" w:space="0" w:color="auto"/>
            </w:tcBorders>
          </w:tcPr>
          <w:p w14:paraId="12E02BEA" w14:textId="77777777" w:rsidR="00390EAE" w:rsidRPr="00FD0082" w:rsidRDefault="00390EAE" w:rsidP="00CC45E0">
            <w:pPr>
              <w:jc w:val="center"/>
              <w:rPr>
                <w:sz w:val="22"/>
              </w:rPr>
            </w:pPr>
            <w:r w:rsidRPr="00FD0082">
              <w:rPr>
                <w:sz w:val="22"/>
              </w:rPr>
              <w:t>Signature</w:t>
            </w:r>
          </w:p>
        </w:tc>
      </w:tr>
      <w:tr w:rsidR="00390EAE" w:rsidRPr="00FD0082" w14:paraId="67A28E63" w14:textId="77777777" w:rsidTr="00390EAE">
        <w:trPr>
          <w:trHeight w:val="1486"/>
        </w:trPr>
        <w:tc>
          <w:tcPr>
            <w:tcW w:w="3383" w:type="dxa"/>
            <w:gridSpan w:val="2"/>
            <w:tcBorders>
              <w:top w:val="single" w:sz="4" w:space="0" w:color="000000"/>
              <w:left w:val="single" w:sz="4" w:space="0" w:color="auto"/>
              <w:bottom w:val="single" w:sz="4" w:space="0" w:color="000000"/>
            </w:tcBorders>
          </w:tcPr>
          <w:p w14:paraId="79D697C4" w14:textId="14F1814C" w:rsidR="00390EAE" w:rsidRDefault="00390EAE" w:rsidP="00CC45E0">
            <w:pPr>
              <w:rPr>
                <w:sz w:val="22"/>
              </w:rPr>
            </w:pPr>
          </w:p>
          <w:p w14:paraId="41A18976" w14:textId="749C6BF5" w:rsidR="00390EAE" w:rsidRPr="00FD0082" w:rsidRDefault="00390EAE" w:rsidP="00CC45E0">
            <w:pPr>
              <w:rPr>
                <w:sz w:val="22"/>
              </w:rPr>
            </w:pPr>
          </w:p>
          <w:p w14:paraId="38893C34" w14:textId="77777777" w:rsidR="00390EAE" w:rsidRPr="00FD0082" w:rsidRDefault="00390EAE" w:rsidP="00CC45E0">
            <w:pPr>
              <w:rPr>
                <w:sz w:val="22"/>
              </w:rPr>
            </w:pPr>
          </w:p>
        </w:tc>
        <w:tc>
          <w:tcPr>
            <w:tcW w:w="3174" w:type="dxa"/>
            <w:tcBorders>
              <w:top w:val="single" w:sz="4" w:space="0" w:color="000000"/>
              <w:left w:val="single" w:sz="4" w:space="0" w:color="000000"/>
              <w:bottom w:val="single" w:sz="4" w:space="0" w:color="000000"/>
            </w:tcBorders>
          </w:tcPr>
          <w:p w14:paraId="03D7766E" w14:textId="77777777" w:rsidR="00390EAE" w:rsidRPr="00FD0082" w:rsidRDefault="00390EAE" w:rsidP="00CC45E0">
            <w:pPr>
              <w:pStyle w:val="En-tte"/>
              <w:snapToGrid w:val="0"/>
              <w:rPr>
                <w:sz w:val="22"/>
              </w:rPr>
            </w:pPr>
          </w:p>
        </w:tc>
        <w:tc>
          <w:tcPr>
            <w:tcW w:w="2941" w:type="dxa"/>
            <w:tcBorders>
              <w:top w:val="single" w:sz="4" w:space="0" w:color="000000"/>
              <w:left w:val="single" w:sz="4" w:space="0" w:color="000000"/>
              <w:bottom w:val="single" w:sz="4" w:space="0" w:color="000000"/>
              <w:right w:val="single" w:sz="4" w:space="0" w:color="auto"/>
            </w:tcBorders>
          </w:tcPr>
          <w:p w14:paraId="7BE6FDC6" w14:textId="77777777" w:rsidR="00390EAE" w:rsidRPr="00FD0082" w:rsidRDefault="00390EAE" w:rsidP="00CC45E0">
            <w:pPr>
              <w:snapToGrid w:val="0"/>
              <w:jc w:val="center"/>
              <w:rPr>
                <w:sz w:val="22"/>
              </w:rPr>
            </w:pPr>
          </w:p>
        </w:tc>
      </w:tr>
    </w:tbl>
    <w:p w14:paraId="623D56BC" w14:textId="77777777" w:rsidR="00390EAE" w:rsidRDefault="00390EAE" w:rsidP="00390EAE">
      <w:pPr>
        <w:tabs>
          <w:tab w:val="left" w:pos="-480"/>
        </w:tabs>
        <w:suppressAutoHyphens/>
        <w:jc w:val="both"/>
        <w:rPr>
          <w:sz w:val="24"/>
        </w:rPr>
      </w:pPr>
    </w:p>
    <w:p w14:paraId="151BDCF0" w14:textId="77777777" w:rsidR="00390EAE" w:rsidRDefault="00390EAE" w:rsidP="00390EAE">
      <w:pPr>
        <w:tabs>
          <w:tab w:val="left" w:pos="-480"/>
        </w:tabs>
        <w:suppressAutoHyphens/>
        <w:jc w:val="both"/>
        <w:rPr>
          <w:b/>
          <w:sz w:val="24"/>
        </w:rPr>
      </w:pPr>
    </w:p>
    <w:sectPr w:rsidR="00390EAE" w:rsidSect="00BA396D">
      <w:headerReference w:type="default" r:id="rId35"/>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Thioro SARR" w:date="2026-03-02T10:59:00Z" w:initials="TS">
    <w:p w14:paraId="669DF992" w14:textId="480DB5D3" w:rsidR="00CC45E0" w:rsidRDefault="00CC45E0">
      <w:pPr>
        <w:pStyle w:val="Commentaire"/>
      </w:pPr>
      <w:r>
        <w:rPr>
          <w:rStyle w:val="Marquedecommentaire"/>
        </w:rPr>
        <w:annotationRef/>
      </w:r>
      <w:r>
        <w:t>Non applicable</w:t>
      </w:r>
    </w:p>
    <w:p w14:paraId="51054494" w14:textId="1A378A08" w:rsidR="005D7FA3" w:rsidRDefault="005D7FA3">
      <w:pPr>
        <w:pStyle w:val="Commentaire"/>
      </w:pPr>
      <w:r>
        <w:t>Clause utilisée sur les contrats de tiers employeur</w:t>
      </w:r>
    </w:p>
  </w:comment>
  <w:comment w:id="13" w:author="expert.ef" w:date="2026-03-02T08:45:00Z" w:initials="e">
    <w:p w14:paraId="70E46D5D" w14:textId="3AF60004" w:rsidR="00CC45E0" w:rsidRDefault="00CC45E0">
      <w:pPr>
        <w:pStyle w:val="Commentaire"/>
      </w:pPr>
      <w:r>
        <w:rPr>
          <w:rStyle w:val="Marquedecommentaire"/>
        </w:rPr>
        <w:annotationRef/>
      </w:r>
      <w:r>
        <w:t>Remplir de pourcentage ou le forfait</w:t>
      </w:r>
    </w:p>
  </w:comment>
  <w:comment w:id="15" w:author="Thioro SARR" w:date="2026-03-02T11:10:00Z" w:initials="TS">
    <w:p w14:paraId="234801B8" w14:textId="5340EE6F" w:rsidR="001F5B14" w:rsidRDefault="001F5B14">
      <w:pPr>
        <w:pStyle w:val="Commentaire"/>
      </w:pPr>
      <w:r>
        <w:rPr>
          <w:rStyle w:val="Marquedecommentaire"/>
        </w:rPr>
        <w:annotationRef/>
      </w:r>
      <w:r>
        <w:t>Le % max des avances c’est 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054494" w15:done="0"/>
  <w15:commentEx w15:paraId="70E46D5D" w15:done="0"/>
  <w15:commentEx w15:paraId="234801B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DF5D6" w14:textId="77777777" w:rsidR="00306CF0" w:rsidRDefault="00306CF0">
      <w:r>
        <w:separator/>
      </w:r>
    </w:p>
  </w:endnote>
  <w:endnote w:type="continuationSeparator" w:id="0">
    <w:p w14:paraId="577B879F" w14:textId="77777777" w:rsidR="00306CF0" w:rsidRDefault="0030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altName w:val="SimSu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CC45E0" w:rsidRDefault="00CC45E0"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CC45E0" w:rsidRDefault="00CC45E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CC45E0" w:rsidRPr="00180F28" w:rsidRDefault="00CC45E0"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0ACC77EB" w:rsidR="00CC45E0" w:rsidRPr="00BA396D" w:rsidRDefault="00CC45E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PAGE</w:instrText>
        </w:r>
        <w:r w:rsidRPr="00BA396D">
          <w:rPr>
            <w:rFonts w:ascii="Calibri" w:eastAsia="Times" w:hAnsi="Calibri"/>
            <w:b/>
            <w:bCs/>
            <w:szCs w:val="20"/>
          </w:rPr>
          <w:fldChar w:fldCharType="separate"/>
        </w:r>
        <w:r w:rsidR="005D7FA3">
          <w:rPr>
            <w:rFonts w:ascii="Calibri" w:eastAsia="Times" w:hAnsi="Calibri"/>
            <w:b/>
            <w:bCs/>
            <w:noProof/>
            <w:szCs w:val="20"/>
          </w:rPr>
          <w:t>20</w:t>
        </w:r>
        <w:r w:rsidRPr="00BA396D">
          <w:rPr>
            <w:rFonts w:ascii="Calibri" w:eastAsia="Times" w:hAnsi="Calibri"/>
            <w:b/>
            <w:bCs/>
            <w:szCs w:val="20"/>
          </w:rPr>
          <w:fldChar w:fldCharType="end"/>
        </w:r>
      </w:sdtContent>
    </w:sdt>
  </w:p>
  <w:p w14:paraId="0790D45C" w14:textId="5C0C72AD" w:rsidR="00CC45E0" w:rsidRPr="00BA396D" w:rsidRDefault="00CC45E0"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CC45E0" w:rsidRPr="006E44C4" w:rsidRDefault="00CC45E0"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265CE5E1" w:rsidR="00CC45E0" w:rsidRPr="006E44C4" w:rsidRDefault="00CC45E0"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Pr="006E44C4">
                  <w:rPr>
                    <w:rFonts w:ascii="Calibri" w:eastAsia="Times" w:hAnsi="Calibri"/>
                    <w:sz w:val="22"/>
                    <w:szCs w:val="22"/>
                  </w:rPr>
                  <w:t>DAJ_M01</w:t>
                </w:r>
                <w:r>
                  <w:rPr>
                    <w:rFonts w:ascii="Calibri" w:eastAsia="Times" w:hAnsi="Calibri"/>
                    <w:sz w:val="22"/>
                    <w:szCs w:val="22"/>
                  </w:rPr>
                  <w:t>1</w:t>
                </w:r>
                <w:r w:rsidRPr="006E44C4">
                  <w:rPr>
                    <w:rFonts w:ascii="Calibri" w:eastAsia="Times" w:hAnsi="Calibri"/>
                    <w:sz w:val="22"/>
                    <w:szCs w:val="22"/>
                  </w:rPr>
                  <w:t>_v</w:t>
                </w:r>
                <w:r>
                  <w:rPr>
                    <w:rFonts w:ascii="Calibri" w:eastAsia="Times" w:hAnsi="Calibri"/>
                    <w:sz w:val="22"/>
                    <w:szCs w:val="22"/>
                  </w:rPr>
                  <w:t>09</w:t>
                </w:r>
                <w:r w:rsidRPr="006E44C4">
                  <w:rPr>
                    <w:rFonts w:ascii="Calibri" w:eastAsia="Times" w:hAnsi="Calibri"/>
                    <w:sz w:val="22"/>
                    <w:szCs w:val="22"/>
                  </w:rPr>
                  <w:tab/>
                  <w:t xml:space="preserve">Page </w:t>
                </w:r>
                <w:r w:rsidRPr="006E44C4">
                  <w:rPr>
                    <w:rFonts w:ascii="Calibri" w:eastAsia="Times" w:hAnsi="Calibri"/>
                    <w:b/>
                    <w:bCs/>
                    <w:sz w:val="22"/>
                    <w:szCs w:val="22"/>
                  </w:rPr>
                  <w:fldChar w:fldCharType="begin"/>
                </w:r>
                <w:r w:rsidRPr="006E44C4">
                  <w:rPr>
                    <w:rFonts w:ascii="Calibri" w:eastAsia="Times" w:hAnsi="Calibri"/>
                    <w:b/>
                    <w:bCs/>
                    <w:sz w:val="22"/>
                    <w:szCs w:val="22"/>
                  </w:rPr>
                  <w:instrText>PAGE</w:instrText>
                </w:r>
                <w:r w:rsidRPr="006E44C4">
                  <w:rPr>
                    <w:rFonts w:ascii="Calibri" w:eastAsia="Times" w:hAnsi="Calibri"/>
                    <w:b/>
                    <w:bCs/>
                    <w:sz w:val="22"/>
                    <w:szCs w:val="22"/>
                  </w:rPr>
                  <w:fldChar w:fldCharType="separate"/>
                </w:r>
                <w:r w:rsidR="005D7FA3">
                  <w:rPr>
                    <w:rFonts w:ascii="Calibri" w:eastAsia="Times" w:hAnsi="Calibri"/>
                    <w:b/>
                    <w:bCs/>
                    <w:noProof/>
                    <w:sz w:val="22"/>
                    <w:szCs w:val="22"/>
                  </w:rPr>
                  <w:t>1</w:t>
                </w:r>
                <w:r w:rsidRPr="006E44C4">
                  <w:rPr>
                    <w:rFonts w:ascii="Calibri" w:eastAsia="Times" w:hAnsi="Calibri"/>
                    <w:b/>
                    <w:bCs/>
                    <w:sz w:val="22"/>
                    <w:szCs w:val="22"/>
                  </w:rPr>
                  <w:fldChar w:fldCharType="end"/>
                </w:r>
                <w:r w:rsidRPr="006E44C4">
                  <w:rPr>
                    <w:rFonts w:ascii="Calibri" w:eastAsia="Times" w:hAnsi="Calibri"/>
                    <w:sz w:val="22"/>
                    <w:szCs w:val="22"/>
                  </w:rPr>
                  <w:t xml:space="preserve"> sur </w:t>
                </w:r>
                <w:r w:rsidRPr="006E44C4">
                  <w:rPr>
                    <w:rFonts w:ascii="Calibri" w:eastAsia="Times" w:hAnsi="Calibri"/>
                    <w:b/>
                    <w:bCs/>
                    <w:sz w:val="22"/>
                    <w:szCs w:val="22"/>
                  </w:rPr>
                  <w:fldChar w:fldCharType="begin"/>
                </w:r>
                <w:r w:rsidRPr="006E44C4">
                  <w:rPr>
                    <w:rFonts w:ascii="Calibri" w:eastAsia="Times" w:hAnsi="Calibri"/>
                    <w:b/>
                    <w:bCs/>
                    <w:sz w:val="22"/>
                    <w:szCs w:val="22"/>
                  </w:rPr>
                  <w:instrText>NUMPAGES</w:instrText>
                </w:r>
                <w:r w:rsidRPr="006E44C4">
                  <w:rPr>
                    <w:rFonts w:ascii="Calibri" w:eastAsia="Times" w:hAnsi="Calibri"/>
                    <w:b/>
                    <w:bCs/>
                    <w:sz w:val="22"/>
                    <w:szCs w:val="22"/>
                  </w:rPr>
                  <w:fldChar w:fldCharType="separate"/>
                </w:r>
                <w:r w:rsidR="005D7FA3">
                  <w:rPr>
                    <w:rFonts w:ascii="Calibri" w:eastAsia="Times" w:hAnsi="Calibri"/>
                    <w:b/>
                    <w:bCs/>
                    <w:noProof/>
                    <w:sz w:val="22"/>
                    <w:szCs w:val="22"/>
                  </w:rPr>
                  <w:t>40</w:t>
                </w:r>
                <w:r w:rsidRPr="006E44C4">
                  <w:rPr>
                    <w:rFonts w:ascii="Calibri" w:eastAsia="Times" w:hAnsi="Calibri"/>
                    <w:b/>
                    <w:bCs/>
                    <w:sz w:val="22"/>
                    <w:szCs w:val="22"/>
                  </w:rPr>
                  <w:fldChar w:fldCharType="end"/>
                </w:r>
              </w:sdtContent>
            </w:sdt>
          </w:p>
          <w:p w14:paraId="4D5CCF69" w14:textId="05A96005" w:rsidR="00CC45E0" w:rsidRPr="002973F3" w:rsidRDefault="00CC45E0"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Août 2023</w:t>
            </w:r>
          </w:p>
          <w:p w14:paraId="7C8DC8E8" w14:textId="267C8FCE" w:rsidR="00CC45E0" w:rsidRPr="002973F3" w:rsidRDefault="00CC45E0"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CC45E0" w:rsidRPr="002339BE" w:rsidRDefault="00CC45E0"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CC45E0" w:rsidRDefault="00CC45E0"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CC45E0" w:rsidRDefault="00CC45E0">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CC45E0" w:rsidRPr="00180F28" w:rsidRDefault="00CC45E0"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007CDD69" w:rsidR="00CC45E0" w:rsidRPr="00BA396D" w:rsidRDefault="00CC45E0"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PAGE</w:instrText>
        </w:r>
        <w:r w:rsidRPr="00BA396D">
          <w:rPr>
            <w:rFonts w:ascii="Calibri" w:eastAsia="Times" w:hAnsi="Calibri"/>
            <w:b/>
            <w:bCs/>
            <w:szCs w:val="20"/>
          </w:rPr>
          <w:fldChar w:fldCharType="separate"/>
        </w:r>
        <w:r w:rsidR="005D7FA3">
          <w:rPr>
            <w:rFonts w:ascii="Calibri" w:eastAsia="Times" w:hAnsi="Calibri"/>
            <w:b/>
            <w:bCs/>
            <w:noProof/>
            <w:szCs w:val="20"/>
          </w:rPr>
          <w:t>12</w:t>
        </w:r>
        <w:r w:rsidRPr="00BA396D">
          <w:rPr>
            <w:rFonts w:ascii="Calibri" w:eastAsia="Times" w:hAnsi="Calibri"/>
            <w:b/>
            <w:bCs/>
            <w:szCs w:val="20"/>
          </w:rPr>
          <w:fldChar w:fldCharType="end"/>
        </w:r>
        <w:r w:rsidRPr="00BA396D">
          <w:rPr>
            <w:rFonts w:ascii="Calibri" w:eastAsia="Times" w:hAnsi="Calibri"/>
            <w:szCs w:val="20"/>
          </w:rPr>
          <w:t xml:space="preserve"> sur </w:t>
        </w:r>
        <w:r w:rsidRPr="00BA396D">
          <w:rPr>
            <w:rFonts w:ascii="Calibri" w:eastAsia="Times" w:hAnsi="Calibri"/>
            <w:b/>
            <w:bCs/>
            <w:szCs w:val="20"/>
          </w:rPr>
          <w:fldChar w:fldCharType="begin"/>
        </w:r>
        <w:r w:rsidRPr="00BA396D">
          <w:rPr>
            <w:rFonts w:ascii="Calibri" w:eastAsia="Times" w:hAnsi="Calibri"/>
            <w:b/>
            <w:bCs/>
            <w:szCs w:val="20"/>
          </w:rPr>
          <w:instrText>NUMPAGES</w:instrText>
        </w:r>
        <w:r w:rsidRPr="00BA396D">
          <w:rPr>
            <w:rFonts w:ascii="Calibri" w:eastAsia="Times" w:hAnsi="Calibri"/>
            <w:b/>
            <w:bCs/>
            <w:szCs w:val="20"/>
          </w:rPr>
          <w:fldChar w:fldCharType="separate"/>
        </w:r>
        <w:r w:rsidR="005D7FA3">
          <w:rPr>
            <w:rFonts w:ascii="Calibri" w:eastAsia="Times" w:hAnsi="Calibri"/>
            <w:b/>
            <w:bCs/>
            <w:noProof/>
            <w:szCs w:val="20"/>
          </w:rPr>
          <w:t>40</w:t>
        </w:r>
        <w:r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107F6" w14:textId="77777777" w:rsidR="00306CF0" w:rsidRDefault="00306CF0">
      <w:r>
        <w:separator/>
      </w:r>
    </w:p>
  </w:footnote>
  <w:footnote w:type="continuationSeparator" w:id="0">
    <w:p w14:paraId="65782D13" w14:textId="77777777" w:rsidR="00306CF0" w:rsidRDefault="00306CF0">
      <w:r>
        <w:continuationSeparator/>
      </w:r>
    </w:p>
  </w:footnote>
  <w:footnote w:id="1">
    <w:p w14:paraId="6063A042" w14:textId="77777777" w:rsidR="00CC45E0" w:rsidRPr="00096401" w:rsidRDefault="00CC45E0" w:rsidP="00A04537">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3BDC8C55" w14:textId="77777777" w:rsidR="00CC45E0" w:rsidRPr="00A222DB" w:rsidRDefault="00CC45E0"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3">
    <w:p w14:paraId="0A1C16B6" w14:textId="77777777" w:rsidR="00CC45E0" w:rsidRPr="00740822" w:rsidRDefault="00CC45E0"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4">
    <w:p w14:paraId="729FE95B" w14:textId="77777777" w:rsidR="00CC45E0" w:rsidRPr="00740822" w:rsidRDefault="00CC45E0"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CC45E0" w:rsidRDefault="00CC45E0"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767595761" name="Image 1767595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CC45E0" w:rsidRPr="00BA396D" w:rsidRDefault="00CC45E0"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CC45E0" w:rsidRDefault="00CC45E0"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77271062" name="Image 7727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CC45E0" w:rsidRDefault="00CC45E0"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CC45E0" w:rsidRPr="00BE3789" w:rsidRDefault="00CC45E0"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CC45E0" w:rsidRDefault="00CC45E0"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31858823" w:rsidR="00CC45E0" w:rsidRPr="00FD0082" w:rsidRDefault="00CC45E0" w:rsidP="00BA396D">
    <w:pPr>
      <w:pStyle w:val="En-tte"/>
      <w:tabs>
        <w:tab w:val="clear" w:pos="4153"/>
        <w:tab w:val="clear" w:pos="8306"/>
        <w:tab w:val="right" w:pos="8647"/>
      </w:tabs>
    </w:pP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B6ED2"/>
    <w:multiLevelType w:val="hybridMultilevel"/>
    <w:tmpl w:val="590A4C5E"/>
    <w:lvl w:ilvl="0" w:tplc="16783B8A">
      <w:numFmt w:val="bullet"/>
      <w:lvlText w:val=""/>
      <w:lvlJc w:val="left"/>
      <w:pPr>
        <w:ind w:left="720" w:hanging="360"/>
      </w:pPr>
      <w:rPr>
        <w:rFonts w:ascii="Symbol" w:eastAsia="Symbol" w:hAnsi="Symbol" w:cs="Symbol" w:hint="default"/>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8612041"/>
    <w:multiLevelType w:val="hybridMultilevel"/>
    <w:tmpl w:val="122A1F54"/>
    <w:lvl w:ilvl="0" w:tplc="9AE60408">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D8F5EEA"/>
    <w:multiLevelType w:val="hybridMultilevel"/>
    <w:tmpl w:val="18AA7ACC"/>
    <w:lvl w:ilvl="0" w:tplc="AC6C568A">
      <w:numFmt w:val="bullet"/>
      <w:lvlText w:val="-"/>
      <w:lvlJc w:val="left"/>
      <w:pPr>
        <w:ind w:left="922"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3703F7"/>
    <w:multiLevelType w:val="hybridMultilevel"/>
    <w:tmpl w:val="7D5A4FBA"/>
    <w:lvl w:ilvl="0" w:tplc="008C3D9E">
      <w:start w:val="1"/>
      <w:numFmt w:val="decimal"/>
      <w:lvlText w:val="%1)"/>
      <w:lvlJc w:val="left"/>
      <w:pPr>
        <w:ind w:left="1236" w:hanging="360"/>
      </w:pPr>
      <w:rPr>
        <w:rFonts w:ascii="Calibri" w:eastAsia="Calibri" w:hAnsi="Calibri" w:cs="Calibri" w:hint="default"/>
        <w:w w:val="100"/>
        <w:sz w:val="22"/>
        <w:szCs w:val="22"/>
        <w:lang w:val="fr-FR" w:eastAsia="en-US" w:bidi="ar-SA"/>
      </w:rPr>
    </w:lvl>
    <w:lvl w:ilvl="1" w:tplc="638A1806">
      <w:start w:val="1"/>
      <w:numFmt w:val="lowerLetter"/>
      <w:lvlText w:val="%2)"/>
      <w:lvlJc w:val="left"/>
      <w:pPr>
        <w:ind w:left="1596" w:hanging="360"/>
      </w:pPr>
      <w:rPr>
        <w:rFonts w:ascii="Calibri" w:eastAsia="Calibri" w:hAnsi="Calibri" w:cs="Calibri" w:hint="default"/>
        <w:spacing w:val="-1"/>
        <w:w w:val="100"/>
        <w:sz w:val="22"/>
        <w:szCs w:val="22"/>
        <w:lang w:val="fr-FR" w:eastAsia="en-US" w:bidi="ar-SA"/>
      </w:rPr>
    </w:lvl>
    <w:lvl w:ilvl="2" w:tplc="16783B8A">
      <w:numFmt w:val="bullet"/>
      <w:lvlText w:val=""/>
      <w:lvlJc w:val="left"/>
      <w:pPr>
        <w:ind w:left="1956" w:hanging="411"/>
      </w:pPr>
      <w:rPr>
        <w:rFonts w:ascii="Symbol" w:eastAsia="Symbol" w:hAnsi="Symbol" w:cs="Symbol" w:hint="default"/>
        <w:w w:val="100"/>
        <w:sz w:val="22"/>
        <w:szCs w:val="22"/>
        <w:lang w:val="fr-FR" w:eastAsia="en-US" w:bidi="ar-SA"/>
      </w:rPr>
    </w:lvl>
    <w:lvl w:ilvl="3" w:tplc="6D3E734A">
      <w:numFmt w:val="bullet"/>
      <w:lvlText w:val="•"/>
      <w:lvlJc w:val="left"/>
      <w:pPr>
        <w:ind w:left="2940" w:hanging="411"/>
      </w:pPr>
      <w:rPr>
        <w:rFonts w:hint="default"/>
        <w:lang w:val="fr-FR" w:eastAsia="en-US" w:bidi="ar-SA"/>
      </w:rPr>
    </w:lvl>
    <w:lvl w:ilvl="4" w:tplc="6ADAA924">
      <w:numFmt w:val="bullet"/>
      <w:lvlText w:val="•"/>
      <w:lvlJc w:val="left"/>
      <w:pPr>
        <w:ind w:left="3921" w:hanging="411"/>
      </w:pPr>
      <w:rPr>
        <w:rFonts w:hint="default"/>
        <w:lang w:val="fr-FR" w:eastAsia="en-US" w:bidi="ar-SA"/>
      </w:rPr>
    </w:lvl>
    <w:lvl w:ilvl="5" w:tplc="3F727E6A">
      <w:numFmt w:val="bullet"/>
      <w:lvlText w:val="•"/>
      <w:lvlJc w:val="left"/>
      <w:pPr>
        <w:ind w:left="4902" w:hanging="411"/>
      </w:pPr>
      <w:rPr>
        <w:rFonts w:hint="default"/>
        <w:lang w:val="fr-FR" w:eastAsia="en-US" w:bidi="ar-SA"/>
      </w:rPr>
    </w:lvl>
    <w:lvl w:ilvl="6" w:tplc="0B228F34">
      <w:numFmt w:val="bullet"/>
      <w:lvlText w:val="•"/>
      <w:lvlJc w:val="left"/>
      <w:pPr>
        <w:ind w:left="5883" w:hanging="411"/>
      </w:pPr>
      <w:rPr>
        <w:rFonts w:hint="default"/>
        <w:lang w:val="fr-FR" w:eastAsia="en-US" w:bidi="ar-SA"/>
      </w:rPr>
    </w:lvl>
    <w:lvl w:ilvl="7" w:tplc="58984B7C">
      <w:numFmt w:val="bullet"/>
      <w:lvlText w:val="•"/>
      <w:lvlJc w:val="left"/>
      <w:pPr>
        <w:ind w:left="6864" w:hanging="411"/>
      </w:pPr>
      <w:rPr>
        <w:rFonts w:hint="default"/>
        <w:lang w:val="fr-FR" w:eastAsia="en-US" w:bidi="ar-SA"/>
      </w:rPr>
    </w:lvl>
    <w:lvl w:ilvl="8" w:tplc="297002FC">
      <w:numFmt w:val="bullet"/>
      <w:lvlText w:val="•"/>
      <w:lvlJc w:val="left"/>
      <w:pPr>
        <w:ind w:left="7844" w:hanging="411"/>
      </w:pPr>
      <w:rPr>
        <w:rFonts w:hint="default"/>
        <w:lang w:val="fr-FR" w:eastAsia="en-US" w:bidi="ar-SA"/>
      </w:rPr>
    </w:lvl>
  </w:abstractNum>
  <w:abstractNum w:abstractNumId="14"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C981C49"/>
    <w:multiLevelType w:val="hybridMultilevel"/>
    <w:tmpl w:val="B8FC2090"/>
    <w:lvl w:ilvl="0" w:tplc="8F3A1DC2">
      <w:numFmt w:val="bullet"/>
      <w:lvlText w:val="-"/>
      <w:lvlJc w:val="left"/>
      <w:pPr>
        <w:ind w:left="1236" w:hanging="360"/>
      </w:pPr>
      <w:rPr>
        <w:rFonts w:ascii="Arial MT" w:eastAsia="Arial MT" w:hAnsi="Arial MT" w:cs="Arial MT" w:hint="default"/>
        <w:w w:val="100"/>
        <w:sz w:val="22"/>
        <w:szCs w:val="22"/>
        <w:lang w:val="fr-FR" w:eastAsia="en-US" w:bidi="ar-SA"/>
      </w:rPr>
    </w:lvl>
    <w:lvl w:ilvl="1" w:tplc="077804D0">
      <w:numFmt w:val="bullet"/>
      <w:lvlText w:val="•"/>
      <w:lvlJc w:val="left"/>
      <w:pPr>
        <w:ind w:left="2096" w:hanging="360"/>
      </w:pPr>
      <w:rPr>
        <w:rFonts w:hint="default"/>
        <w:lang w:val="fr-FR" w:eastAsia="en-US" w:bidi="ar-SA"/>
      </w:rPr>
    </w:lvl>
    <w:lvl w:ilvl="2" w:tplc="EE943AE2">
      <w:numFmt w:val="bullet"/>
      <w:lvlText w:val="•"/>
      <w:lvlJc w:val="left"/>
      <w:pPr>
        <w:ind w:left="2953" w:hanging="360"/>
      </w:pPr>
      <w:rPr>
        <w:rFonts w:hint="default"/>
        <w:lang w:val="fr-FR" w:eastAsia="en-US" w:bidi="ar-SA"/>
      </w:rPr>
    </w:lvl>
    <w:lvl w:ilvl="3" w:tplc="37F4E98A">
      <w:numFmt w:val="bullet"/>
      <w:lvlText w:val="•"/>
      <w:lvlJc w:val="left"/>
      <w:pPr>
        <w:ind w:left="3809" w:hanging="360"/>
      </w:pPr>
      <w:rPr>
        <w:rFonts w:hint="default"/>
        <w:lang w:val="fr-FR" w:eastAsia="en-US" w:bidi="ar-SA"/>
      </w:rPr>
    </w:lvl>
    <w:lvl w:ilvl="4" w:tplc="FCC6EE08">
      <w:numFmt w:val="bullet"/>
      <w:lvlText w:val="•"/>
      <w:lvlJc w:val="left"/>
      <w:pPr>
        <w:ind w:left="4666" w:hanging="360"/>
      </w:pPr>
      <w:rPr>
        <w:rFonts w:hint="default"/>
        <w:lang w:val="fr-FR" w:eastAsia="en-US" w:bidi="ar-SA"/>
      </w:rPr>
    </w:lvl>
    <w:lvl w:ilvl="5" w:tplc="2AE03F1E">
      <w:numFmt w:val="bullet"/>
      <w:lvlText w:val="•"/>
      <w:lvlJc w:val="left"/>
      <w:pPr>
        <w:ind w:left="5523" w:hanging="360"/>
      </w:pPr>
      <w:rPr>
        <w:rFonts w:hint="default"/>
        <w:lang w:val="fr-FR" w:eastAsia="en-US" w:bidi="ar-SA"/>
      </w:rPr>
    </w:lvl>
    <w:lvl w:ilvl="6" w:tplc="AC664594">
      <w:numFmt w:val="bullet"/>
      <w:lvlText w:val="•"/>
      <w:lvlJc w:val="left"/>
      <w:pPr>
        <w:ind w:left="6379" w:hanging="360"/>
      </w:pPr>
      <w:rPr>
        <w:rFonts w:hint="default"/>
        <w:lang w:val="fr-FR" w:eastAsia="en-US" w:bidi="ar-SA"/>
      </w:rPr>
    </w:lvl>
    <w:lvl w:ilvl="7" w:tplc="9A729880">
      <w:numFmt w:val="bullet"/>
      <w:lvlText w:val="•"/>
      <w:lvlJc w:val="left"/>
      <w:pPr>
        <w:ind w:left="7236" w:hanging="360"/>
      </w:pPr>
      <w:rPr>
        <w:rFonts w:hint="default"/>
        <w:lang w:val="fr-FR" w:eastAsia="en-US" w:bidi="ar-SA"/>
      </w:rPr>
    </w:lvl>
    <w:lvl w:ilvl="8" w:tplc="0848FB5C">
      <w:numFmt w:val="bullet"/>
      <w:lvlText w:val="•"/>
      <w:lvlJc w:val="left"/>
      <w:pPr>
        <w:ind w:left="8093" w:hanging="360"/>
      </w:pPr>
      <w:rPr>
        <w:rFonts w:hint="default"/>
        <w:lang w:val="fr-FR" w:eastAsia="en-US" w:bidi="ar-SA"/>
      </w:rPr>
    </w:lvl>
  </w:abstractNum>
  <w:abstractNum w:abstractNumId="1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5A24297"/>
    <w:multiLevelType w:val="hybridMultilevel"/>
    <w:tmpl w:val="E906425A"/>
    <w:lvl w:ilvl="0" w:tplc="EE2C915C">
      <w:start w:val="3"/>
      <w:numFmt w:val="decimal"/>
      <w:lvlText w:val="%1)"/>
      <w:lvlJc w:val="left"/>
      <w:pPr>
        <w:ind w:left="1416" w:hanging="360"/>
      </w:pPr>
      <w:rPr>
        <w:rFonts w:hint="default"/>
      </w:r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9" w15:restartNumberingAfterBreak="0">
    <w:nsid w:val="69065FD0"/>
    <w:multiLevelType w:val="hybridMultilevel"/>
    <w:tmpl w:val="DA9C0AC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A1E4B25"/>
    <w:multiLevelType w:val="hybridMultilevel"/>
    <w:tmpl w:val="29F4FBF8"/>
    <w:lvl w:ilvl="0" w:tplc="E444B3E0">
      <w:numFmt w:val="bullet"/>
      <w:lvlText w:val=""/>
      <w:lvlJc w:val="left"/>
      <w:pPr>
        <w:ind w:left="1236" w:hanging="360"/>
      </w:pPr>
      <w:rPr>
        <w:rFonts w:ascii="Symbol" w:eastAsia="Symbol" w:hAnsi="Symbol" w:cs="Symbol" w:hint="default"/>
        <w:w w:val="100"/>
        <w:sz w:val="22"/>
        <w:szCs w:val="22"/>
        <w:lang w:val="fr-FR" w:eastAsia="en-US" w:bidi="ar-SA"/>
      </w:rPr>
    </w:lvl>
    <w:lvl w:ilvl="1" w:tplc="0A0E062A">
      <w:numFmt w:val="bullet"/>
      <w:lvlText w:val="•"/>
      <w:lvlJc w:val="left"/>
      <w:pPr>
        <w:ind w:left="2096" w:hanging="360"/>
      </w:pPr>
      <w:rPr>
        <w:rFonts w:hint="default"/>
        <w:lang w:val="fr-FR" w:eastAsia="en-US" w:bidi="ar-SA"/>
      </w:rPr>
    </w:lvl>
    <w:lvl w:ilvl="2" w:tplc="F8488F28">
      <w:numFmt w:val="bullet"/>
      <w:lvlText w:val="•"/>
      <w:lvlJc w:val="left"/>
      <w:pPr>
        <w:ind w:left="2953" w:hanging="360"/>
      </w:pPr>
      <w:rPr>
        <w:rFonts w:hint="default"/>
        <w:lang w:val="fr-FR" w:eastAsia="en-US" w:bidi="ar-SA"/>
      </w:rPr>
    </w:lvl>
    <w:lvl w:ilvl="3" w:tplc="9A8A152C">
      <w:numFmt w:val="bullet"/>
      <w:lvlText w:val="•"/>
      <w:lvlJc w:val="left"/>
      <w:pPr>
        <w:ind w:left="3809" w:hanging="360"/>
      </w:pPr>
      <w:rPr>
        <w:rFonts w:hint="default"/>
        <w:lang w:val="fr-FR" w:eastAsia="en-US" w:bidi="ar-SA"/>
      </w:rPr>
    </w:lvl>
    <w:lvl w:ilvl="4" w:tplc="960CCCA4">
      <w:numFmt w:val="bullet"/>
      <w:lvlText w:val="•"/>
      <w:lvlJc w:val="left"/>
      <w:pPr>
        <w:ind w:left="4666" w:hanging="360"/>
      </w:pPr>
      <w:rPr>
        <w:rFonts w:hint="default"/>
        <w:lang w:val="fr-FR" w:eastAsia="en-US" w:bidi="ar-SA"/>
      </w:rPr>
    </w:lvl>
    <w:lvl w:ilvl="5" w:tplc="4E0C8EE8">
      <w:numFmt w:val="bullet"/>
      <w:lvlText w:val="•"/>
      <w:lvlJc w:val="left"/>
      <w:pPr>
        <w:ind w:left="5523" w:hanging="360"/>
      </w:pPr>
      <w:rPr>
        <w:rFonts w:hint="default"/>
        <w:lang w:val="fr-FR" w:eastAsia="en-US" w:bidi="ar-SA"/>
      </w:rPr>
    </w:lvl>
    <w:lvl w:ilvl="6" w:tplc="BBD8FA60">
      <w:numFmt w:val="bullet"/>
      <w:lvlText w:val="•"/>
      <w:lvlJc w:val="left"/>
      <w:pPr>
        <w:ind w:left="6379" w:hanging="360"/>
      </w:pPr>
      <w:rPr>
        <w:rFonts w:hint="default"/>
        <w:lang w:val="fr-FR" w:eastAsia="en-US" w:bidi="ar-SA"/>
      </w:rPr>
    </w:lvl>
    <w:lvl w:ilvl="7" w:tplc="EF8EC72E">
      <w:numFmt w:val="bullet"/>
      <w:lvlText w:val="•"/>
      <w:lvlJc w:val="left"/>
      <w:pPr>
        <w:ind w:left="7236" w:hanging="360"/>
      </w:pPr>
      <w:rPr>
        <w:rFonts w:hint="default"/>
        <w:lang w:val="fr-FR" w:eastAsia="en-US" w:bidi="ar-SA"/>
      </w:rPr>
    </w:lvl>
    <w:lvl w:ilvl="8" w:tplc="B6E6349C">
      <w:numFmt w:val="bullet"/>
      <w:lvlText w:val="•"/>
      <w:lvlJc w:val="left"/>
      <w:pPr>
        <w:ind w:left="8093" w:hanging="360"/>
      </w:pPr>
      <w:rPr>
        <w:rFonts w:hint="default"/>
        <w:lang w:val="fr-FR" w:eastAsia="en-US" w:bidi="ar-SA"/>
      </w:rPr>
    </w:lvl>
  </w:abstractNum>
  <w:abstractNum w:abstractNumId="21"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F670FCD"/>
    <w:multiLevelType w:val="hybridMultilevel"/>
    <w:tmpl w:val="EDD0D6FA"/>
    <w:lvl w:ilvl="0" w:tplc="82929C76">
      <w:start w:val="6"/>
      <w:numFmt w:val="upperRoman"/>
      <w:lvlText w:val="%1."/>
      <w:lvlJc w:val="left"/>
      <w:pPr>
        <w:ind w:left="1260" w:hanging="72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3"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6"/>
  </w:num>
  <w:num w:numId="4">
    <w:abstractNumId w:val="5"/>
  </w:num>
  <w:num w:numId="5">
    <w:abstractNumId w:val="14"/>
  </w:num>
  <w:num w:numId="6">
    <w:abstractNumId w:val="6"/>
  </w:num>
  <w:num w:numId="7">
    <w:abstractNumId w:val="1"/>
  </w:num>
  <w:num w:numId="8">
    <w:abstractNumId w:val="0"/>
  </w:num>
  <w:num w:numId="9">
    <w:abstractNumId w:val="17"/>
  </w:num>
  <w:num w:numId="10">
    <w:abstractNumId w:val="4"/>
  </w:num>
  <w:num w:numId="11">
    <w:abstractNumId w:val="21"/>
  </w:num>
  <w:num w:numId="12">
    <w:abstractNumId w:val="8"/>
  </w:num>
  <w:num w:numId="13">
    <w:abstractNumId w:val="23"/>
  </w:num>
  <w:num w:numId="14">
    <w:abstractNumId w:val="7"/>
  </w:num>
  <w:num w:numId="15">
    <w:abstractNumId w:val="7"/>
  </w:num>
  <w:num w:numId="16">
    <w:abstractNumId w:val="11"/>
  </w:num>
  <w:num w:numId="17">
    <w:abstractNumId w:val="12"/>
  </w:num>
  <w:num w:numId="18">
    <w:abstractNumId w:val="20"/>
  </w:num>
  <w:num w:numId="19">
    <w:abstractNumId w:val="15"/>
  </w:num>
  <w:num w:numId="20">
    <w:abstractNumId w:val="19"/>
  </w:num>
  <w:num w:numId="21">
    <w:abstractNumId w:val="18"/>
  </w:num>
  <w:num w:numId="22">
    <w:abstractNumId w:val="2"/>
  </w:num>
  <w:num w:numId="23">
    <w:abstractNumId w:val="13"/>
  </w:num>
  <w:num w:numId="24">
    <w:abstractNumId w:val="10"/>
  </w:num>
  <w:num w:numId="25">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rson w15:author="expert.ef">
    <w15:presenceInfo w15:providerId="None" w15:userId="expert.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3C9"/>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4D5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2584"/>
    <w:rsid w:val="00053430"/>
    <w:rsid w:val="00053631"/>
    <w:rsid w:val="00053D19"/>
    <w:rsid w:val="000544C4"/>
    <w:rsid w:val="00055788"/>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586E"/>
    <w:rsid w:val="00076FBD"/>
    <w:rsid w:val="000819BC"/>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13C"/>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119"/>
    <w:rsid w:val="00170CBF"/>
    <w:rsid w:val="001713E8"/>
    <w:rsid w:val="00171FFF"/>
    <w:rsid w:val="0017228D"/>
    <w:rsid w:val="0017229A"/>
    <w:rsid w:val="00172E89"/>
    <w:rsid w:val="0017385C"/>
    <w:rsid w:val="00173893"/>
    <w:rsid w:val="00174AEC"/>
    <w:rsid w:val="0017572E"/>
    <w:rsid w:val="00175AF4"/>
    <w:rsid w:val="00176278"/>
    <w:rsid w:val="001766F0"/>
    <w:rsid w:val="001769F7"/>
    <w:rsid w:val="00176D1B"/>
    <w:rsid w:val="001777E4"/>
    <w:rsid w:val="00180682"/>
    <w:rsid w:val="00180715"/>
    <w:rsid w:val="00180F28"/>
    <w:rsid w:val="00181CF3"/>
    <w:rsid w:val="00182592"/>
    <w:rsid w:val="00182E5F"/>
    <w:rsid w:val="00183B71"/>
    <w:rsid w:val="0018408F"/>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747"/>
    <w:rsid w:val="001C1BB9"/>
    <w:rsid w:val="001C1CA2"/>
    <w:rsid w:val="001C309F"/>
    <w:rsid w:val="001C3852"/>
    <w:rsid w:val="001C3A0D"/>
    <w:rsid w:val="001C44D2"/>
    <w:rsid w:val="001C5531"/>
    <w:rsid w:val="001C5A6B"/>
    <w:rsid w:val="001C6CE8"/>
    <w:rsid w:val="001C7B03"/>
    <w:rsid w:val="001D043D"/>
    <w:rsid w:val="001D116F"/>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857"/>
    <w:rsid w:val="001F0B71"/>
    <w:rsid w:val="001F2451"/>
    <w:rsid w:val="001F2DDA"/>
    <w:rsid w:val="001F399C"/>
    <w:rsid w:val="001F3EDA"/>
    <w:rsid w:val="001F49B8"/>
    <w:rsid w:val="001F5B14"/>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5782"/>
    <w:rsid w:val="00216798"/>
    <w:rsid w:val="00216A48"/>
    <w:rsid w:val="00221256"/>
    <w:rsid w:val="002219BB"/>
    <w:rsid w:val="002238F9"/>
    <w:rsid w:val="00225488"/>
    <w:rsid w:val="002262CD"/>
    <w:rsid w:val="00226436"/>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5FBB"/>
    <w:rsid w:val="00286008"/>
    <w:rsid w:val="0028603F"/>
    <w:rsid w:val="0028671E"/>
    <w:rsid w:val="00290200"/>
    <w:rsid w:val="002902A7"/>
    <w:rsid w:val="002919E2"/>
    <w:rsid w:val="00291B82"/>
    <w:rsid w:val="0029201B"/>
    <w:rsid w:val="002959FB"/>
    <w:rsid w:val="00296078"/>
    <w:rsid w:val="002967E6"/>
    <w:rsid w:val="002973F3"/>
    <w:rsid w:val="00297F83"/>
    <w:rsid w:val="002A02E3"/>
    <w:rsid w:val="002A16FE"/>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0E5"/>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6EFD"/>
    <w:rsid w:val="002D74CE"/>
    <w:rsid w:val="002D79EE"/>
    <w:rsid w:val="002E116C"/>
    <w:rsid w:val="002E13DB"/>
    <w:rsid w:val="002E16BC"/>
    <w:rsid w:val="002E1AAD"/>
    <w:rsid w:val="002E3CF7"/>
    <w:rsid w:val="002E3D90"/>
    <w:rsid w:val="002E4BE3"/>
    <w:rsid w:val="002E6D96"/>
    <w:rsid w:val="002E7C8D"/>
    <w:rsid w:val="002F0692"/>
    <w:rsid w:val="002F0EA3"/>
    <w:rsid w:val="002F105E"/>
    <w:rsid w:val="002F22F1"/>
    <w:rsid w:val="002F3611"/>
    <w:rsid w:val="002F4372"/>
    <w:rsid w:val="002F443D"/>
    <w:rsid w:val="002F46E3"/>
    <w:rsid w:val="002F57D2"/>
    <w:rsid w:val="002F6999"/>
    <w:rsid w:val="002F72F9"/>
    <w:rsid w:val="002F7354"/>
    <w:rsid w:val="002F77A3"/>
    <w:rsid w:val="003007F3"/>
    <w:rsid w:val="00300D40"/>
    <w:rsid w:val="003018CE"/>
    <w:rsid w:val="00301AE1"/>
    <w:rsid w:val="003029E9"/>
    <w:rsid w:val="00303BF7"/>
    <w:rsid w:val="00303FCA"/>
    <w:rsid w:val="00305009"/>
    <w:rsid w:val="00305361"/>
    <w:rsid w:val="00305F3D"/>
    <w:rsid w:val="00306609"/>
    <w:rsid w:val="00306CF0"/>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3876"/>
    <w:rsid w:val="00333C6F"/>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0EAE"/>
    <w:rsid w:val="0039174D"/>
    <w:rsid w:val="00391C51"/>
    <w:rsid w:val="00393A80"/>
    <w:rsid w:val="00396362"/>
    <w:rsid w:val="00396752"/>
    <w:rsid w:val="00397369"/>
    <w:rsid w:val="003976DD"/>
    <w:rsid w:val="003A1001"/>
    <w:rsid w:val="003A1E6B"/>
    <w:rsid w:val="003A329B"/>
    <w:rsid w:val="003A3A58"/>
    <w:rsid w:val="003A3F10"/>
    <w:rsid w:val="003A4A56"/>
    <w:rsid w:val="003A6AEC"/>
    <w:rsid w:val="003A71E8"/>
    <w:rsid w:val="003A7258"/>
    <w:rsid w:val="003A731A"/>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425"/>
    <w:rsid w:val="00477C3F"/>
    <w:rsid w:val="00480059"/>
    <w:rsid w:val="00480EA6"/>
    <w:rsid w:val="0048443C"/>
    <w:rsid w:val="00485CDF"/>
    <w:rsid w:val="00486B8F"/>
    <w:rsid w:val="004872C5"/>
    <w:rsid w:val="00487B09"/>
    <w:rsid w:val="00487D5D"/>
    <w:rsid w:val="0049039B"/>
    <w:rsid w:val="004903A0"/>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5C0"/>
    <w:rsid w:val="005117EA"/>
    <w:rsid w:val="005121D0"/>
    <w:rsid w:val="00512BA6"/>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38F8"/>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38AE"/>
    <w:rsid w:val="00574F91"/>
    <w:rsid w:val="00576989"/>
    <w:rsid w:val="00576A70"/>
    <w:rsid w:val="00576D3E"/>
    <w:rsid w:val="00577F84"/>
    <w:rsid w:val="00582CED"/>
    <w:rsid w:val="00583DE2"/>
    <w:rsid w:val="00584AE8"/>
    <w:rsid w:val="00590956"/>
    <w:rsid w:val="00591BF7"/>
    <w:rsid w:val="00592530"/>
    <w:rsid w:val="005927BA"/>
    <w:rsid w:val="00593706"/>
    <w:rsid w:val="005940B5"/>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D7FA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32B"/>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2E22"/>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149D"/>
    <w:rsid w:val="00654CE3"/>
    <w:rsid w:val="006552F3"/>
    <w:rsid w:val="0065530A"/>
    <w:rsid w:val="0065563E"/>
    <w:rsid w:val="0065635C"/>
    <w:rsid w:val="006572CD"/>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C6DC7"/>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1C7D"/>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864"/>
    <w:rsid w:val="00746D98"/>
    <w:rsid w:val="007507B0"/>
    <w:rsid w:val="00751364"/>
    <w:rsid w:val="00751E39"/>
    <w:rsid w:val="007520B4"/>
    <w:rsid w:val="00752E61"/>
    <w:rsid w:val="007533C0"/>
    <w:rsid w:val="00753506"/>
    <w:rsid w:val="00754233"/>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512B"/>
    <w:rsid w:val="007867A7"/>
    <w:rsid w:val="00787CC7"/>
    <w:rsid w:val="00791FBC"/>
    <w:rsid w:val="0079393F"/>
    <w:rsid w:val="007940A6"/>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6BD"/>
    <w:rsid w:val="00897C87"/>
    <w:rsid w:val="00897CDD"/>
    <w:rsid w:val="008A063F"/>
    <w:rsid w:val="008A3437"/>
    <w:rsid w:val="008A3643"/>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091"/>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0214"/>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E62"/>
    <w:rsid w:val="00946028"/>
    <w:rsid w:val="00947A8D"/>
    <w:rsid w:val="00947C84"/>
    <w:rsid w:val="0095036F"/>
    <w:rsid w:val="00950FB8"/>
    <w:rsid w:val="009514F7"/>
    <w:rsid w:val="009515E3"/>
    <w:rsid w:val="00952FD1"/>
    <w:rsid w:val="00953523"/>
    <w:rsid w:val="009537DE"/>
    <w:rsid w:val="00954631"/>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9F8"/>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0378"/>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1D34"/>
    <w:rsid w:val="009D3188"/>
    <w:rsid w:val="009D3C61"/>
    <w:rsid w:val="009D4D15"/>
    <w:rsid w:val="009D5491"/>
    <w:rsid w:val="009D71E4"/>
    <w:rsid w:val="009D7BE9"/>
    <w:rsid w:val="009E03E2"/>
    <w:rsid w:val="009E0AF1"/>
    <w:rsid w:val="009E1709"/>
    <w:rsid w:val="009E359D"/>
    <w:rsid w:val="009E594F"/>
    <w:rsid w:val="009E5CB9"/>
    <w:rsid w:val="009F276E"/>
    <w:rsid w:val="009F3D27"/>
    <w:rsid w:val="009F41E8"/>
    <w:rsid w:val="009F4A57"/>
    <w:rsid w:val="009F4BBA"/>
    <w:rsid w:val="009F5D0B"/>
    <w:rsid w:val="009F68AF"/>
    <w:rsid w:val="009F7213"/>
    <w:rsid w:val="00A00294"/>
    <w:rsid w:val="00A04537"/>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6B73"/>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19E"/>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0E9E"/>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5CF"/>
    <w:rsid w:val="00A86A24"/>
    <w:rsid w:val="00A87DAB"/>
    <w:rsid w:val="00A903BD"/>
    <w:rsid w:val="00A91EFC"/>
    <w:rsid w:val="00A92C8C"/>
    <w:rsid w:val="00A92E0C"/>
    <w:rsid w:val="00A96FE2"/>
    <w:rsid w:val="00A97586"/>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5751"/>
    <w:rsid w:val="00AB6C8C"/>
    <w:rsid w:val="00AB7342"/>
    <w:rsid w:val="00AB76E6"/>
    <w:rsid w:val="00AB7CDA"/>
    <w:rsid w:val="00AC2273"/>
    <w:rsid w:val="00AC2629"/>
    <w:rsid w:val="00AC45CF"/>
    <w:rsid w:val="00AC53CA"/>
    <w:rsid w:val="00AC741D"/>
    <w:rsid w:val="00AC78D7"/>
    <w:rsid w:val="00AC7DCC"/>
    <w:rsid w:val="00AD0410"/>
    <w:rsid w:val="00AD090E"/>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054"/>
    <w:rsid w:val="00AF73F2"/>
    <w:rsid w:val="00B00E8C"/>
    <w:rsid w:val="00B015D3"/>
    <w:rsid w:val="00B02F80"/>
    <w:rsid w:val="00B03A9B"/>
    <w:rsid w:val="00B0402E"/>
    <w:rsid w:val="00B0414C"/>
    <w:rsid w:val="00B04230"/>
    <w:rsid w:val="00B04657"/>
    <w:rsid w:val="00B046EA"/>
    <w:rsid w:val="00B06AD2"/>
    <w:rsid w:val="00B06C48"/>
    <w:rsid w:val="00B1089C"/>
    <w:rsid w:val="00B1094B"/>
    <w:rsid w:val="00B10AF1"/>
    <w:rsid w:val="00B1368E"/>
    <w:rsid w:val="00B13AAF"/>
    <w:rsid w:val="00B14298"/>
    <w:rsid w:val="00B145DA"/>
    <w:rsid w:val="00B14796"/>
    <w:rsid w:val="00B14CAB"/>
    <w:rsid w:val="00B1614D"/>
    <w:rsid w:val="00B168B8"/>
    <w:rsid w:val="00B16B25"/>
    <w:rsid w:val="00B20E2C"/>
    <w:rsid w:val="00B22826"/>
    <w:rsid w:val="00B23467"/>
    <w:rsid w:val="00B25000"/>
    <w:rsid w:val="00B259DA"/>
    <w:rsid w:val="00B26BD3"/>
    <w:rsid w:val="00B26E3F"/>
    <w:rsid w:val="00B2742F"/>
    <w:rsid w:val="00B27A2C"/>
    <w:rsid w:val="00B3016F"/>
    <w:rsid w:val="00B303A0"/>
    <w:rsid w:val="00B3261D"/>
    <w:rsid w:val="00B32A1C"/>
    <w:rsid w:val="00B34576"/>
    <w:rsid w:val="00B34CCD"/>
    <w:rsid w:val="00B34E7B"/>
    <w:rsid w:val="00B36EA6"/>
    <w:rsid w:val="00B37253"/>
    <w:rsid w:val="00B376BA"/>
    <w:rsid w:val="00B40636"/>
    <w:rsid w:val="00B41BBF"/>
    <w:rsid w:val="00B426B1"/>
    <w:rsid w:val="00B42DD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1A16"/>
    <w:rsid w:val="00B72244"/>
    <w:rsid w:val="00B7340E"/>
    <w:rsid w:val="00B73A0E"/>
    <w:rsid w:val="00B73E73"/>
    <w:rsid w:val="00B7448D"/>
    <w:rsid w:val="00B74758"/>
    <w:rsid w:val="00B7495A"/>
    <w:rsid w:val="00B74D2C"/>
    <w:rsid w:val="00B75194"/>
    <w:rsid w:val="00B75680"/>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538"/>
    <w:rsid w:val="00C03999"/>
    <w:rsid w:val="00C05A2B"/>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4AE"/>
    <w:rsid w:val="00C42A76"/>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9F5"/>
    <w:rsid w:val="00C75C0A"/>
    <w:rsid w:val="00C75FEC"/>
    <w:rsid w:val="00C76A46"/>
    <w:rsid w:val="00C772BC"/>
    <w:rsid w:val="00C80C6D"/>
    <w:rsid w:val="00C80CD9"/>
    <w:rsid w:val="00C8122D"/>
    <w:rsid w:val="00C81D9F"/>
    <w:rsid w:val="00C83206"/>
    <w:rsid w:val="00C842EE"/>
    <w:rsid w:val="00C916C0"/>
    <w:rsid w:val="00C91BBF"/>
    <w:rsid w:val="00C91F12"/>
    <w:rsid w:val="00C92284"/>
    <w:rsid w:val="00C922F8"/>
    <w:rsid w:val="00C929A3"/>
    <w:rsid w:val="00C92D20"/>
    <w:rsid w:val="00C93C88"/>
    <w:rsid w:val="00C94302"/>
    <w:rsid w:val="00C94CBC"/>
    <w:rsid w:val="00C95571"/>
    <w:rsid w:val="00C96872"/>
    <w:rsid w:val="00C975E1"/>
    <w:rsid w:val="00C9765A"/>
    <w:rsid w:val="00CA080B"/>
    <w:rsid w:val="00CA0E7F"/>
    <w:rsid w:val="00CA28CA"/>
    <w:rsid w:val="00CA3494"/>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5E0"/>
    <w:rsid w:val="00CC4B35"/>
    <w:rsid w:val="00CC5A90"/>
    <w:rsid w:val="00CC64E0"/>
    <w:rsid w:val="00CD24D1"/>
    <w:rsid w:val="00CD39B0"/>
    <w:rsid w:val="00CD3C3A"/>
    <w:rsid w:val="00CD43AD"/>
    <w:rsid w:val="00CD5259"/>
    <w:rsid w:val="00CD6A29"/>
    <w:rsid w:val="00CD74B3"/>
    <w:rsid w:val="00CD7A3C"/>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A02"/>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6D6"/>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47E8"/>
    <w:rsid w:val="00E05DE6"/>
    <w:rsid w:val="00E07040"/>
    <w:rsid w:val="00E07FD9"/>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7045A"/>
    <w:rsid w:val="00E711FE"/>
    <w:rsid w:val="00E71295"/>
    <w:rsid w:val="00E715BF"/>
    <w:rsid w:val="00E71F5D"/>
    <w:rsid w:val="00E71F97"/>
    <w:rsid w:val="00E7353B"/>
    <w:rsid w:val="00E73607"/>
    <w:rsid w:val="00E74327"/>
    <w:rsid w:val="00E75873"/>
    <w:rsid w:val="00E76E5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96C"/>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0AD8"/>
    <w:rsid w:val="00FB3AD6"/>
    <w:rsid w:val="00FB3F7D"/>
    <w:rsid w:val="00FC018E"/>
    <w:rsid w:val="00FC0B78"/>
    <w:rsid w:val="00FC0BC7"/>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uiPriority="1"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Rvision">
    <w:name w:val="Revision"/>
    <w:hidden/>
    <w:uiPriority w:val="99"/>
    <w:semiHidden/>
    <w:rsid w:val="00946028"/>
  </w:style>
  <w:style w:type="character" w:customStyle="1" w:styleId="Mentionnonrsolue1">
    <w:name w:val="Mention non résolue1"/>
    <w:basedOn w:val="Policepardfaut"/>
    <w:uiPriority w:val="99"/>
    <w:semiHidden/>
    <w:unhideWhenUsed/>
    <w:rsid w:val="00FC0BC7"/>
    <w:rPr>
      <w:color w:val="605E5C"/>
      <w:shd w:val="clear" w:color="auto" w:fill="E1DFDD"/>
    </w:rPr>
  </w:style>
  <w:style w:type="table" w:customStyle="1" w:styleId="TableNormal">
    <w:name w:val="Table Normal"/>
    <w:uiPriority w:val="2"/>
    <w:semiHidden/>
    <w:unhideWhenUsed/>
    <w:qFormat/>
    <w:rsid w:val="00052584"/>
    <w:pPr>
      <w:widowControl w:val="0"/>
      <w:autoSpaceDE w:val="0"/>
      <w:autoSpaceDN w:val="0"/>
    </w:pPr>
    <w:rPr>
      <w:rFonts w:eastAsia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2584"/>
    <w:pPr>
      <w:widowControl w:val="0"/>
      <w:autoSpaceDE w:val="0"/>
      <w:autoSpaceDN w:val="0"/>
      <w:spacing w:before="0" w:beforeAutospacing="0" w:after="0" w:afterAutospacing="0"/>
    </w:pPr>
    <w:rPr>
      <w:rFonts w:ascii="Calibri" w:eastAsia="Calibri" w:hAnsi="Calibri" w:cs="Calibri"/>
      <w:sz w:val="22"/>
      <w:szCs w:val="22"/>
      <w:lang w:eastAsia="en-US"/>
    </w:rPr>
  </w:style>
  <w:style w:type="paragraph" w:styleId="Titre">
    <w:name w:val="Title"/>
    <w:basedOn w:val="Normal"/>
    <w:link w:val="TitreCar"/>
    <w:uiPriority w:val="1"/>
    <w:qFormat/>
    <w:rsid w:val="00C759F5"/>
    <w:pPr>
      <w:widowControl w:val="0"/>
      <w:autoSpaceDE w:val="0"/>
      <w:autoSpaceDN w:val="0"/>
      <w:spacing w:before="35" w:beforeAutospacing="0" w:after="0" w:afterAutospacing="0"/>
      <w:ind w:left="3587" w:right="3294"/>
      <w:jc w:val="center"/>
    </w:pPr>
    <w:rPr>
      <w:rFonts w:ascii="Calibri" w:eastAsia="Calibri" w:hAnsi="Calibri" w:cs="Calibri"/>
      <w:b/>
      <w:bCs/>
      <w:sz w:val="32"/>
      <w:szCs w:val="32"/>
      <w:lang w:eastAsia="en-US"/>
    </w:rPr>
  </w:style>
  <w:style w:type="character" w:customStyle="1" w:styleId="TitreCar">
    <w:name w:val="Titre Car"/>
    <w:basedOn w:val="Policepardfaut"/>
    <w:link w:val="Titre"/>
    <w:uiPriority w:val="1"/>
    <w:rsid w:val="00C759F5"/>
    <w:rPr>
      <w:rFonts w:ascii="Calibri" w:eastAsia="Calibri" w:hAnsi="Calibri" w:cs="Calibri"/>
      <w:b/>
      <w:bCs/>
      <w:sz w:val="32"/>
      <w:szCs w:val="32"/>
      <w:lang w:eastAsia="en-US"/>
    </w:rPr>
  </w:style>
  <w:style w:type="character" w:customStyle="1" w:styleId="fontstyle01">
    <w:name w:val="fontstyle01"/>
    <w:basedOn w:val="Policepardfaut"/>
    <w:rsid w:val="00AF7054"/>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090933341">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490439340">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reff.ta-paris@juradm.fr" TargetMode="External"/><Relationship Id="rId18" Type="http://schemas.openxmlformats.org/officeDocument/2006/relationships/hyperlink" Target="https://home.treasury.gov/policy-issues/financial-sanctions/sanctions-programs-and-country-information" TargetMode="External"/><Relationship Id="rId26" Type="http://schemas.openxmlformats.org/officeDocument/2006/relationships/hyperlink" Target="https://www.expertisefrance.fr/documents/20182/426622/Expertise+France+%E2%80%93+Code+de+conduite/2408659b-a84e-45ac-a142-47d5dc21faff" TargetMode="External"/><Relationship Id="rId21" Type="http://schemas.openxmlformats.org/officeDocument/2006/relationships/footer" Target="footer1.xml"/><Relationship Id="rId34" Type="http://schemas.openxmlformats.org/officeDocument/2006/relationships/package" Target="embeddings/Feuille_de_calcul_Microsoft_Excel.xlsx"/><Relationship Id="rId7" Type="http://schemas.openxmlformats.org/officeDocument/2006/relationships/endnotes" Target="endnotes.xml"/><Relationship Id="rId12" Type="http://schemas.openxmlformats.org/officeDocument/2006/relationships/hyperlink" Target="mailto:dounia.srour@expertisefrance.fr" TargetMode="External"/><Relationship Id="rId17" Type="http://schemas.openxmlformats.org/officeDocument/2006/relationships/hyperlink" Target="https://gels-avoirs.dgtresor.gouv.fr/List" TargetMode="External"/><Relationship Id="rId25" Type="http://schemas.openxmlformats.org/officeDocument/2006/relationships/hyperlink" Target="https://www.ecologie.gouv.fr/sites/default/files/Guide_politique_achat_public_zero_deforestation.pdf" TargetMode="External"/><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header" Target="header1.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3.xml"/><Relationship Id="rId32" Type="http://schemas.openxmlformats.org/officeDocument/2006/relationships/footer" Target="footer5.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un.org/securitycouncil/content/un-sc-consolidated-list" TargetMode="External"/><Relationship Id="rId23" Type="http://schemas.openxmlformats.org/officeDocument/2006/relationships/header" Target="header2.xml"/><Relationship Id="rId28" Type="http://schemas.openxmlformats.org/officeDocument/2006/relationships/hyperlink" Target="mailto:informatique.libertes@expertisefrance.fr" TargetMode="External"/><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www.worldbank.org/en/projects-operations/procurement/debarred-firms"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footer" Target="footer2.xml"/><Relationship Id="rId27" Type="http://schemas.openxmlformats.org/officeDocument/2006/relationships/hyperlink" Target="http://www.expertisefrance.fr" TargetMode="External"/><Relationship Id="rId30" Type="http://schemas.openxmlformats.org/officeDocument/2006/relationships/footer" Target="footer4.xm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CE6EF29F-5A09-4819-AF75-6EA8215F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40</Pages>
  <Words>11244</Words>
  <Characters>61844</Characters>
  <Application>Microsoft Office Word</Application>
  <DocSecurity>0</DocSecurity>
  <Lines>515</Lines>
  <Paragraphs>145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72943</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Thioro SARR</cp:lastModifiedBy>
  <cp:revision>3</cp:revision>
  <cp:lastPrinted>2024-07-10T15:20:00Z</cp:lastPrinted>
  <dcterms:created xsi:type="dcterms:W3CDTF">2026-03-02T10:44:00Z</dcterms:created>
  <dcterms:modified xsi:type="dcterms:W3CDTF">2026-03-02T15:01:00Z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